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57EAD734" w:rsidR="003765CD" w:rsidRPr="00B20D2A" w:rsidRDefault="003765CD" w:rsidP="003765CD">
      <w:pPr>
        <w:pStyle w:val="CRCoverPage"/>
        <w:tabs>
          <w:tab w:val="right" w:pos="9639"/>
        </w:tabs>
        <w:spacing w:after="0"/>
        <w:rPr>
          <w:b/>
          <w:noProof/>
          <w:sz w:val="24"/>
        </w:rPr>
      </w:pPr>
      <w:r w:rsidRPr="00B20D2A">
        <w:rPr>
          <w:b/>
          <w:noProof/>
          <w:sz w:val="24"/>
        </w:rPr>
        <w:t>3GPP TSG-SA WG6 Meeting #</w:t>
      </w:r>
      <w:r w:rsidR="005D79CC" w:rsidRPr="00B20D2A">
        <w:rPr>
          <w:b/>
          <w:noProof/>
          <w:sz w:val="24"/>
        </w:rPr>
        <w:t>7</w:t>
      </w:r>
      <w:r w:rsidR="00071A47" w:rsidRPr="00B20D2A">
        <w:rPr>
          <w:b/>
          <w:noProof/>
          <w:sz w:val="24"/>
        </w:rPr>
        <w:t>1</w:t>
      </w:r>
      <w:r w:rsidRPr="00B20D2A">
        <w:rPr>
          <w:b/>
          <w:noProof/>
          <w:sz w:val="24"/>
        </w:rPr>
        <w:tab/>
        <w:t>S6-2</w:t>
      </w:r>
      <w:r w:rsidR="007C4605">
        <w:rPr>
          <w:b/>
          <w:noProof/>
          <w:sz w:val="24"/>
        </w:rPr>
        <w:t>60</w:t>
      </w:r>
      <w:r w:rsidR="00CB4427">
        <w:rPr>
          <w:b/>
          <w:noProof/>
          <w:sz w:val="24"/>
        </w:rPr>
        <w:t>0582</w:t>
      </w:r>
    </w:p>
    <w:p w14:paraId="133FF1EF" w14:textId="1D68CF0F" w:rsidR="003765CD" w:rsidRPr="00B20D2A" w:rsidRDefault="00071A47" w:rsidP="003765CD">
      <w:pPr>
        <w:pStyle w:val="CRCoverPage"/>
        <w:tabs>
          <w:tab w:val="right" w:pos="9639"/>
        </w:tabs>
        <w:spacing w:after="0"/>
        <w:rPr>
          <w:b/>
          <w:noProof/>
          <w:sz w:val="24"/>
        </w:rPr>
      </w:pPr>
      <w:r w:rsidRPr="00B20D2A">
        <w:rPr>
          <w:b/>
          <w:noProof/>
          <w:sz w:val="24"/>
        </w:rPr>
        <w:t>Goa, India</w:t>
      </w:r>
      <w:r w:rsidR="005B12BF" w:rsidRPr="00B20D2A">
        <w:rPr>
          <w:b/>
          <w:noProof/>
          <w:sz w:val="24"/>
        </w:rPr>
        <w:t xml:space="preserve"> </w:t>
      </w:r>
      <w:r w:rsidRPr="00B20D2A">
        <w:rPr>
          <w:b/>
          <w:noProof/>
          <w:sz w:val="24"/>
        </w:rPr>
        <w:t>9</w:t>
      </w:r>
      <w:r w:rsidRPr="00B20D2A">
        <w:rPr>
          <w:b/>
          <w:noProof/>
          <w:sz w:val="24"/>
          <w:vertAlign w:val="superscript"/>
        </w:rPr>
        <w:t>th</w:t>
      </w:r>
      <w:r w:rsidRPr="00B20D2A">
        <w:rPr>
          <w:b/>
          <w:noProof/>
          <w:sz w:val="24"/>
        </w:rPr>
        <w:t>-13</w:t>
      </w:r>
      <w:r w:rsidRPr="00B20D2A">
        <w:rPr>
          <w:b/>
          <w:noProof/>
          <w:sz w:val="24"/>
          <w:vertAlign w:val="superscript"/>
        </w:rPr>
        <w:t>th</w:t>
      </w:r>
      <w:r w:rsidRPr="00B20D2A">
        <w:rPr>
          <w:b/>
          <w:noProof/>
          <w:sz w:val="24"/>
        </w:rPr>
        <w:t xml:space="preserve"> February 2026</w:t>
      </w:r>
      <w:r w:rsidR="003765CD" w:rsidRPr="00B20D2A">
        <w:rPr>
          <w:b/>
          <w:noProof/>
          <w:sz w:val="24"/>
        </w:rPr>
        <w:tab/>
        <w:t xml:space="preserve">(revision of </w:t>
      </w:r>
      <w:r w:rsidR="0055561D" w:rsidRPr="00B20D2A">
        <w:rPr>
          <w:b/>
          <w:noProof/>
          <w:sz w:val="24"/>
        </w:rPr>
        <w:t>S6-</w:t>
      </w:r>
      <w:r w:rsidR="005D79CC" w:rsidRPr="00B20D2A">
        <w:rPr>
          <w:b/>
          <w:noProof/>
          <w:sz w:val="24"/>
        </w:rPr>
        <w:t>2</w:t>
      </w:r>
      <w:r w:rsidR="007C4605">
        <w:rPr>
          <w:b/>
          <w:noProof/>
          <w:sz w:val="24"/>
        </w:rPr>
        <w:t>6</w:t>
      </w:r>
      <w:r w:rsidR="008A3F10">
        <w:rPr>
          <w:b/>
          <w:noProof/>
          <w:sz w:val="24"/>
        </w:rPr>
        <w:t>03</w:t>
      </w:r>
      <w:r w:rsidR="00CB4427">
        <w:rPr>
          <w:b/>
          <w:noProof/>
          <w:sz w:val="24"/>
        </w:rPr>
        <w:t>41</w:t>
      </w:r>
      <w:r w:rsidR="003765CD" w:rsidRPr="00B20D2A">
        <w:rPr>
          <w:b/>
          <w:noProof/>
          <w:sz w:val="24"/>
        </w:rPr>
        <w:t>)</w:t>
      </w:r>
    </w:p>
    <w:p w14:paraId="6C088882" w14:textId="77777777" w:rsidR="00D218E3" w:rsidRPr="00B20D2A" w:rsidRDefault="00D218E3" w:rsidP="00D23A71">
      <w:pPr>
        <w:pBdr>
          <w:bottom w:val="single" w:sz="4" w:space="1" w:color="auto"/>
        </w:pBdr>
        <w:tabs>
          <w:tab w:val="right" w:pos="9214"/>
        </w:tabs>
        <w:spacing w:after="0"/>
        <w:rPr>
          <w:rFonts w:ascii="Arial" w:hAnsi="Arial" w:cs="Arial"/>
          <w:b/>
        </w:rPr>
      </w:pPr>
    </w:p>
    <w:p w14:paraId="1E69D14C" w14:textId="77777777" w:rsidR="00CD2478" w:rsidRPr="00B20D2A" w:rsidRDefault="00CD2478" w:rsidP="00CD2478">
      <w:pPr>
        <w:rPr>
          <w:rFonts w:ascii="Arial" w:hAnsi="Arial" w:cs="Arial"/>
          <w:b/>
          <w:bCs/>
        </w:rPr>
      </w:pPr>
    </w:p>
    <w:p w14:paraId="5C8F2401" w14:textId="406B6968" w:rsidR="00F81736" w:rsidRPr="00B20D2A" w:rsidRDefault="00F81736" w:rsidP="00F81736">
      <w:pPr>
        <w:spacing w:after="120"/>
        <w:ind w:left="1985" w:hanging="1985"/>
        <w:rPr>
          <w:rFonts w:ascii="Arial" w:hAnsi="Arial" w:cs="Arial"/>
          <w:b/>
          <w:bCs/>
        </w:rPr>
      </w:pPr>
      <w:r w:rsidRPr="00B20D2A">
        <w:rPr>
          <w:rFonts w:ascii="Arial" w:hAnsi="Arial" w:cs="Arial"/>
          <w:b/>
          <w:bCs/>
        </w:rPr>
        <w:t>Source:</w:t>
      </w:r>
      <w:r w:rsidRPr="00B20D2A">
        <w:rPr>
          <w:rFonts w:ascii="Arial" w:hAnsi="Arial" w:cs="Arial"/>
          <w:b/>
          <w:bCs/>
        </w:rPr>
        <w:tab/>
      </w:r>
      <w:r w:rsidR="00B65D70" w:rsidRPr="00B20D2A">
        <w:rPr>
          <w:rFonts w:ascii="Arial" w:hAnsi="Arial" w:cs="Arial"/>
          <w:b/>
          <w:bCs/>
        </w:rPr>
        <w:t>Ericsson</w:t>
      </w:r>
      <w:r w:rsidR="00D30477">
        <w:rPr>
          <w:rFonts w:ascii="Arial" w:hAnsi="Arial" w:cs="Arial"/>
          <w:b/>
          <w:bCs/>
        </w:rPr>
        <w:t xml:space="preserve">, </w:t>
      </w:r>
      <w:r w:rsidR="00CB4427" w:rsidRPr="00CB4427">
        <w:rPr>
          <w:rFonts w:ascii="Arial" w:hAnsi="Arial" w:cs="Arial"/>
          <w:b/>
          <w:bCs/>
          <w:lang w:val="en-US"/>
        </w:rPr>
        <w:t>KPN N.V.</w:t>
      </w:r>
      <w:r w:rsidR="00CB4427">
        <w:rPr>
          <w:rFonts w:ascii="Arial" w:hAnsi="Arial" w:cs="Arial"/>
          <w:b/>
          <w:bCs/>
          <w:lang w:val="en-US"/>
        </w:rPr>
        <w:t xml:space="preserve">, </w:t>
      </w:r>
      <w:r w:rsidR="00D30477">
        <w:rPr>
          <w:rFonts w:ascii="Arial" w:hAnsi="Arial" w:cs="Arial"/>
          <w:b/>
          <w:bCs/>
        </w:rPr>
        <w:t>TNO</w:t>
      </w:r>
    </w:p>
    <w:p w14:paraId="7A651A91" w14:textId="7ED5D1FE" w:rsidR="00CD2478" w:rsidRPr="00B20D2A" w:rsidRDefault="00CD2478" w:rsidP="00CD2478">
      <w:pPr>
        <w:spacing w:after="120"/>
        <w:ind w:left="1985" w:hanging="1985"/>
        <w:rPr>
          <w:rFonts w:ascii="Arial" w:hAnsi="Arial" w:cs="Arial"/>
          <w:b/>
          <w:bCs/>
        </w:rPr>
      </w:pPr>
      <w:r w:rsidRPr="00B20D2A">
        <w:rPr>
          <w:rFonts w:ascii="Arial" w:hAnsi="Arial" w:cs="Arial"/>
          <w:b/>
          <w:bCs/>
        </w:rPr>
        <w:t>Title:</w:t>
      </w:r>
      <w:r w:rsidRPr="00B20D2A">
        <w:rPr>
          <w:rFonts w:ascii="Arial" w:hAnsi="Arial" w:cs="Arial"/>
          <w:b/>
          <w:bCs/>
        </w:rPr>
        <w:tab/>
      </w:r>
      <w:r w:rsidR="00DC5079">
        <w:rPr>
          <w:rFonts w:ascii="Arial" w:hAnsi="Arial" w:cs="Arial"/>
          <w:b/>
          <w:bCs/>
        </w:rPr>
        <w:t>N</w:t>
      </w:r>
      <w:r w:rsidR="00035008" w:rsidRPr="00B20D2A">
        <w:rPr>
          <w:rFonts w:ascii="Arial" w:hAnsi="Arial" w:cs="Arial"/>
          <w:b/>
          <w:bCs/>
        </w:rPr>
        <w:t xml:space="preserve">ew </w:t>
      </w:r>
      <w:r w:rsidR="00132810" w:rsidRPr="00B20D2A">
        <w:rPr>
          <w:rFonts w:ascii="Arial" w:hAnsi="Arial" w:cs="Arial"/>
          <w:b/>
          <w:bCs/>
        </w:rPr>
        <w:t xml:space="preserve">KI on </w:t>
      </w:r>
      <w:r w:rsidR="00BD52F2">
        <w:rPr>
          <w:rFonts w:ascii="Arial" w:hAnsi="Arial" w:cs="Arial"/>
          <w:b/>
          <w:bCs/>
        </w:rPr>
        <w:t xml:space="preserve">Application Enablement layer Support </w:t>
      </w:r>
      <w:r w:rsidR="004839A9">
        <w:rPr>
          <w:rFonts w:ascii="Arial" w:hAnsi="Arial" w:cs="Arial"/>
          <w:b/>
          <w:bCs/>
        </w:rPr>
        <w:t xml:space="preserve">for </w:t>
      </w:r>
      <w:r w:rsidR="009A338C">
        <w:rPr>
          <w:rFonts w:ascii="Arial" w:hAnsi="Arial" w:cs="Arial"/>
          <w:b/>
          <w:bCs/>
        </w:rPr>
        <w:t>Energy Efficiency and Energy Saving</w:t>
      </w:r>
      <w:r w:rsidR="00C50260" w:rsidRPr="00B20D2A">
        <w:rPr>
          <w:rFonts w:ascii="Arial" w:hAnsi="Arial" w:cs="Arial"/>
          <w:b/>
          <w:bCs/>
        </w:rPr>
        <w:t xml:space="preserve"> </w:t>
      </w:r>
      <w:r w:rsidR="00F7292D" w:rsidRPr="00B20D2A">
        <w:rPr>
          <w:rFonts w:ascii="Arial" w:hAnsi="Arial" w:cs="Arial"/>
          <w:b/>
          <w:bCs/>
        </w:rPr>
        <w:t>(</w:t>
      </w:r>
      <w:r w:rsidR="00071A47" w:rsidRPr="00B20D2A">
        <w:rPr>
          <w:rFonts w:ascii="Arial" w:hAnsi="Arial" w:cs="Arial"/>
          <w:b/>
          <w:bCs/>
        </w:rPr>
        <w:t>WT</w:t>
      </w:r>
      <w:r w:rsidR="00CC7A4C" w:rsidRPr="00B20D2A">
        <w:rPr>
          <w:rFonts w:ascii="Arial" w:hAnsi="Arial" w:cs="Arial"/>
          <w:b/>
          <w:bCs/>
        </w:rPr>
        <w:t>#</w:t>
      </w:r>
      <w:r w:rsidR="009A338C">
        <w:rPr>
          <w:rFonts w:ascii="Arial" w:hAnsi="Arial" w:cs="Arial"/>
          <w:b/>
          <w:bCs/>
        </w:rPr>
        <w:t>2</w:t>
      </w:r>
      <w:r w:rsidR="005C4EB0">
        <w:rPr>
          <w:rFonts w:ascii="Arial" w:hAnsi="Arial" w:cs="Arial"/>
          <w:b/>
          <w:bCs/>
        </w:rPr>
        <w:t>.4</w:t>
      </w:r>
      <w:r w:rsidR="00F7292D" w:rsidRPr="00B20D2A">
        <w:rPr>
          <w:rFonts w:ascii="Arial" w:hAnsi="Arial" w:cs="Arial"/>
          <w:b/>
          <w:bCs/>
        </w:rPr>
        <w:t>)</w:t>
      </w:r>
    </w:p>
    <w:p w14:paraId="13B93593" w14:textId="6CB982C7" w:rsidR="00CD2478" w:rsidRPr="00B20D2A" w:rsidRDefault="00CD2478" w:rsidP="00CD2478">
      <w:pPr>
        <w:spacing w:after="120"/>
        <w:ind w:left="1985" w:hanging="1985"/>
        <w:rPr>
          <w:rFonts w:ascii="Arial" w:hAnsi="Arial" w:cs="Arial"/>
          <w:b/>
          <w:bCs/>
          <w:lang w:val="sv-SE"/>
        </w:rPr>
      </w:pPr>
      <w:r w:rsidRPr="00B20D2A">
        <w:rPr>
          <w:rFonts w:ascii="Arial" w:hAnsi="Arial" w:cs="Arial"/>
          <w:b/>
          <w:bCs/>
          <w:lang w:val="sv-SE"/>
        </w:rPr>
        <w:t>Spec:</w:t>
      </w:r>
      <w:r w:rsidRPr="00B20D2A">
        <w:rPr>
          <w:rFonts w:ascii="Arial" w:hAnsi="Arial" w:cs="Arial"/>
          <w:b/>
          <w:bCs/>
          <w:lang w:val="sv-SE"/>
        </w:rPr>
        <w:tab/>
        <w:t>3GPP</w:t>
      </w:r>
      <w:r w:rsidR="005E4909" w:rsidRPr="00B20D2A">
        <w:rPr>
          <w:rFonts w:ascii="Arial" w:hAnsi="Arial" w:cs="Arial"/>
          <w:b/>
          <w:bCs/>
          <w:lang w:val="sv-SE"/>
        </w:rPr>
        <w:t xml:space="preserve"> TR</w:t>
      </w:r>
      <w:r w:rsidRPr="00B20D2A">
        <w:rPr>
          <w:rFonts w:ascii="Arial" w:hAnsi="Arial" w:cs="Arial"/>
          <w:b/>
          <w:bCs/>
          <w:lang w:val="sv-SE"/>
        </w:rPr>
        <w:t xml:space="preserve"> </w:t>
      </w:r>
      <w:r w:rsidR="00D05D23" w:rsidRPr="00B20D2A">
        <w:rPr>
          <w:rFonts w:ascii="Arial" w:hAnsi="Arial" w:cs="Arial"/>
          <w:b/>
          <w:bCs/>
          <w:lang w:val="sv-SE"/>
        </w:rPr>
        <w:t>23.</w:t>
      </w:r>
      <w:r w:rsidR="00071A47" w:rsidRPr="00B20D2A">
        <w:rPr>
          <w:rFonts w:ascii="Arial" w:hAnsi="Arial" w:cs="Arial"/>
          <w:b/>
          <w:bCs/>
          <w:lang w:val="sv-SE"/>
        </w:rPr>
        <w:t>801</w:t>
      </w:r>
      <w:r w:rsidR="00D05D23" w:rsidRPr="00B20D2A">
        <w:rPr>
          <w:rFonts w:ascii="Arial" w:hAnsi="Arial" w:cs="Arial"/>
          <w:b/>
          <w:bCs/>
          <w:lang w:val="sv-SE"/>
        </w:rPr>
        <w:t>-</w:t>
      </w:r>
      <w:r w:rsidR="00AF5BBC">
        <w:rPr>
          <w:rFonts w:ascii="Arial" w:hAnsi="Arial" w:cs="Arial"/>
          <w:b/>
          <w:bCs/>
          <w:lang w:val="sv-SE"/>
        </w:rPr>
        <w:t>0</w:t>
      </w:r>
      <w:r w:rsidR="00D05D23" w:rsidRPr="00B20D2A">
        <w:rPr>
          <w:rFonts w:ascii="Arial" w:hAnsi="Arial" w:cs="Arial"/>
          <w:b/>
          <w:bCs/>
          <w:lang w:val="sv-SE"/>
        </w:rPr>
        <w:t>2 v0.</w:t>
      </w:r>
      <w:r w:rsidR="00071A47" w:rsidRPr="00B20D2A">
        <w:rPr>
          <w:rFonts w:ascii="Arial" w:hAnsi="Arial" w:cs="Arial"/>
          <w:b/>
          <w:bCs/>
          <w:lang w:val="sv-SE"/>
        </w:rPr>
        <w:t>0.0</w:t>
      </w:r>
    </w:p>
    <w:p w14:paraId="4348F67C" w14:textId="7D0EB48A" w:rsidR="00CD2478" w:rsidRPr="00B20D2A" w:rsidRDefault="00CD2478" w:rsidP="00CD2478">
      <w:pPr>
        <w:spacing w:after="120"/>
        <w:ind w:left="1985" w:hanging="1985"/>
        <w:rPr>
          <w:rFonts w:ascii="Arial" w:hAnsi="Arial" w:cs="Arial"/>
          <w:b/>
          <w:bCs/>
          <w:lang w:val="sv-SE"/>
        </w:rPr>
      </w:pPr>
      <w:r w:rsidRPr="00B20D2A">
        <w:rPr>
          <w:rFonts w:ascii="Arial" w:hAnsi="Arial" w:cs="Arial"/>
          <w:b/>
          <w:bCs/>
          <w:lang w:val="sv-SE"/>
        </w:rPr>
        <w:t>Agenda item:</w:t>
      </w:r>
      <w:r w:rsidRPr="00B20D2A">
        <w:rPr>
          <w:rFonts w:ascii="Arial" w:hAnsi="Arial" w:cs="Arial"/>
          <w:b/>
          <w:bCs/>
          <w:lang w:val="sv-SE"/>
        </w:rPr>
        <w:tab/>
      </w:r>
      <w:r w:rsidR="00375636" w:rsidRPr="00B20D2A">
        <w:rPr>
          <w:rFonts w:ascii="Arial" w:hAnsi="Arial" w:cs="Arial"/>
          <w:b/>
          <w:bCs/>
          <w:lang w:val="sv-SE"/>
        </w:rPr>
        <w:t>10.</w:t>
      </w:r>
      <w:r w:rsidR="0097371A">
        <w:rPr>
          <w:rFonts w:ascii="Arial" w:hAnsi="Arial" w:cs="Arial"/>
          <w:b/>
          <w:bCs/>
          <w:lang w:val="sv-SE"/>
        </w:rPr>
        <w:t>3</w:t>
      </w:r>
    </w:p>
    <w:p w14:paraId="6124C1B8" w14:textId="77777777" w:rsidR="00CD2478" w:rsidRPr="00B20D2A" w:rsidRDefault="00CD2478" w:rsidP="00CD2478">
      <w:pPr>
        <w:spacing w:after="120"/>
        <w:ind w:left="1985" w:hanging="1985"/>
        <w:rPr>
          <w:rFonts w:ascii="Arial" w:hAnsi="Arial" w:cs="Arial"/>
          <w:b/>
          <w:bCs/>
        </w:rPr>
      </w:pPr>
      <w:r w:rsidRPr="00B20D2A">
        <w:rPr>
          <w:rFonts w:ascii="Arial" w:hAnsi="Arial" w:cs="Arial"/>
          <w:b/>
          <w:bCs/>
        </w:rPr>
        <w:t>Document for:</w:t>
      </w:r>
      <w:r w:rsidRPr="00B20D2A">
        <w:rPr>
          <w:rFonts w:ascii="Arial" w:hAnsi="Arial" w:cs="Arial"/>
          <w:b/>
          <w:bCs/>
        </w:rPr>
        <w:tab/>
      </w:r>
      <w:r w:rsidR="005E4909" w:rsidRPr="00B20D2A">
        <w:rPr>
          <w:rFonts w:ascii="Arial" w:hAnsi="Arial" w:cs="Arial"/>
          <w:b/>
          <w:bCs/>
        </w:rPr>
        <w:t>A</w:t>
      </w:r>
      <w:r w:rsidR="00F545AC" w:rsidRPr="00B20D2A">
        <w:rPr>
          <w:rFonts w:ascii="Arial" w:hAnsi="Arial" w:cs="Arial"/>
          <w:b/>
          <w:bCs/>
        </w:rPr>
        <w:t>pproval</w:t>
      </w:r>
    </w:p>
    <w:p w14:paraId="5A28A568" w14:textId="5D5DE6D5" w:rsidR="00F545AC" w:rsidRPr="00B20D2A" w:rsidRDefault="00F545AC" w:rsidP="00CD2478">
      <w:pPr>
        <w:spacing w:after="120"/>
        <w:ind w:left="1985" w:hanging="1985"/>
        <w:rPr>
          <w:rFonts w:ascii="Arial" w:hAnsi="Arial" w:cs="Arial"/>
          <w:b/>
          <w:bCs/>
        </w:rPr>
      </w:pPr>
      <w:r w:rsidRPr="00B20D2A">
        <w:rPr>
          <w:rFonts w:ascii="Arial" w:hAnsi="Arial" w:cs="Arial"/>
          <w:b/>
          <w:bCs/>
        </w:rPr>
        <w:t>Contact:</w:t>
      </w:r>
      <w:r w:rsidRPr="00B20D2A">
        <w:rPr>
          <w:rFonts w:ascii="Arial" w:hAnsi="Arial" w:cs="Arial"/>
          <w:b/>
          <w:bCs/>
        </w:rPr>
        <w:tab/>
      </w:r>
      <w:r w:rsidR="00673FB4" w:rsidRPr="00B20D2A">
        <w:rPr>
          <w:rFonts w:ascii="Arial" w:hAnsi="Arial" w:cs="Arial"/>
          <w:b/>
          <w:bCs/>
        </w:rPr>
        <w:t>Jing Yue</w:t>
      </w:r>
      <w:r w:rsidR="00D05D23" w:rsidRPr="00B20D2A">
        <w:rPr>
          <w:rFonts w:ascii="Arial" w:hAnsi="Arial" w:cs="Arial"/>
          <w:b/>
          <w:bCs/>
        </w:rPr>
        <w:t xml:space="preserve">, </w:t>
      </w:r>
      <w:r w:rsidR="00673FB4" w:rsidRPr="00B20D2A">
        <w:rPr>
          <w:rFonts w:ascii="Arial" w:hAnsi="Arial" w:cs="Arial"/>
          <w:b/>
          <w:bCs/>
        </w:rPr>
        <w:t>jing.yue</w:t>
      </w:r>
      <w:r w:rsidR="00D05D23" w:rsidRPr="00B20D2A">
        <w:rPr>
          <w:rFonts w:ascii="Arial" w:hAnsi="Arial" w:cs="Arial"/>
          <w:b/>
          <w:bCs/>
        </w:rPr>
        <w:t>@ericsson.com</w:t>
      </w:r>
    </w:p>
    <w:p w14:paraId="645E6065" w14:textId="77777777" w:rsidR="00CD2478" w:rsidRPr="00B20D2A" w:rsidRDefault="00CD2478" w:rsidP="00CD2478">
      <w:pPr>
        <w:pBdr>
          <w:bottom w:val="single" w:sz="12" w:space="1" w:color="auto"/>
        </w:pBdr>
        <w:spacing w:after="120"/>
        <w:ind w:left="1985" w:hanging="1985"/>
        <w:rPr>
          <w:rFonts w:ascii="Arial" w:hAnsi="Arial" w:cs="Arial"/>
          <w:b/>
          <w:bCs/>
        </w:rPr>
      </w:pPr>
    </w:p>
    <w:p w14:paraId="13A4E5D3" w14:textId="77777777" w:rsidR="001E41F3" w:rsidRPr="00B20D2A" w:rsidRDefault="00CD2478" w:rsidP="00CD2478">
      <w:pPr>
        <w:pStyle w:val="CRCoverPage"/>
        <w:rPr>
          <w:b/>
          <w:noProof/>
        </w:rPr>
      </w:pPr>
      <w:r w:rsidRPr="00B20D2A">
        <w:rPr>
          <w:b/>
          <w:noProof/>
        </w:rPr>
        <w:t>1. Introduction</w:t>
      </w:r>
    </w:p>
    <w:p w14:paraId="38118F0B" w14:textId="6A15B03C" w:rsidR="00CD2478" w:rsidRPr="00B20D2A" w:rsidRDefault="00EE4B4C" w:rsidP="00CD2478">
      <w:pPr>
        <w:rPr>
          <w:noProof/>
        </w:rPr>
      </w:pPr>
      <w:r w:rsidRPr="00B20D2A">
        <w:rPr>
          <w:noProof/>
        </w:rPr>
        <w:t xml:space="preserve">This pCR </w:t>
      </w:r>
      <w:r w:rsidR="00035008" w:rsidRPr="00B20D2A">
        <w:rPr>
          <w:noProof/>
        </w:rPr>
        <w:t xml:space="preserve">adds new </w:t>
      </w:r>
      <w:r w:rsidR="00132810" w:rsidRPr="00B20D2A">
        <w:rPr>
          <w:noProof/>
        </w:rPr>
        <w:t xml:space="preserve">KI </w:t>
      </w:r>
      <w:r w:rsidR="00EC1EBE" w:rsidRPr="00B20D2A">
        <w:rPr>
          <w:noProof/>
        </w:rPr>
        <w:t>related to</w:t>
      </w:r>
      <w:r w:rsidR="00132810" w:rsidRPr="00B20D2A">
        <w:rPr>
          <w:noProof/>
        </w:rPr>
        <w:t xml:space="preserve"> the </w:t>
      </w:r>
      <w:r w:rsidR="00071A47" w:rsidRPr="00B20D2A">
        <w:rPr>
          <w:noProof/>
        </w:rPr>
        <w:t>WT</w:t>
      </w:r>
      <w:r w:rsidR="00742423" w:rsidRPr="00B20D2A">
        <w:rPr>
          <w:noProof/>
        </w:rPr>
        <w:t>#</w:t>
      </w:r>
      <w:r w:rsidR="009A338C">
        <w:rPr>
          <w:noProof/>
        </w:rPr>
        <w:t>2</w:t>
      </w:r>
      <w:r w:rsidR="005C4EB0">
        <w:rPr>
          <w:noProof/>
        </w:rPr>
        <w:t>.4</w:t>
      </w:r>
      <w:r w:rsidR="002C4CDB" w:rsidRPr="00B20D2A">
        <w:rPr>
          <w:noProof/>
        </w:rPr>
        <w:t>.</w:t>
      </w:r>
    </w:p>
    <w:p w14:paraId="14A9661A" w14:textId="77777777" w:rsidR="00CD2478" w:rsidRPr="00B20D2A" w:rsidRDefault="00CD2478" w:rsidP="00CD2478">
      <w:pPr>
        <w:pStyle w:val="CRCoverPage"/>
        <w:rPr>
          <w:b/>
          <w:noProof/>
          <w:lang w:val="en-US"/>
        </w:rPr>
      </w:pPr>
      <w:r w:rsidRPr="00B20D2A">
        <w:rPr>
          <w:b/>
          <w:noProof/>
          <w:lang w:val="en-US"/>
        </w:rPr>
        <w:t xml:space="preserve">2. </w:t>
      </w:r>
      <w:r w:rsidR="008A5E86" w:rsidRPr="00B20D2A">
        <w:rPr>
          <w:b/>
          <w:noProof/>
          <w:lang w:val="en-US"/>
        </w:rPr>
        <w:t>Reason for Change</w:t>
      </w:r>
    </w:p>
    <w:p w14:paraId="7DC83072" w14:textId="5198DFFC" w:rsidR="004C3D48" w:rsidRPr="00B20D2A" w:rsidRDefault="00132810" w:rsidP="002C4CDB">
      <w:pPr>
        <w:rPr>
          <w:noProof/>
        </w:rPr>
      </w:pPr>
      <w:bookmarkStart w:id="0" w:name="_Hlk212648511"/>
      <w:r w:rsidRPr="00B20D2A">
        <w:rPr>
          <w:noProof/>
        </w:rPr>
        <w:t>New KI o</w:t>
      </w:r>
      <w:bookmarkEnd w:id="0"/>
      <w:r w:rsidRPr="00B20D2A">
        <w:rPr>
          <w:noProof/>
        </w:rPr>
        <w:t>n the</w:t>
      </w:r>
      <w:r w:rsidR="00E217FD" w:rsidRPr="00B20D2A">
        <w:rPr>
          <w:noProof/>
        </w:rPr>
        <w:t xml:space="preserve"> </w:t>
      </w:r>
      <w:r w:rsidR="004C3D48" w:rsidRPr="00B20D2A">
        <w:rPr>
          <w:noProof/>
        </w:rPr>
        <w:t>WT</w:t>
      </w:r>
      <w:r w:rsidR="001D2BEF" w:rsidRPr="00B20D2A">
        <w:rPr>
          <w:noProof/>
        </w:rPr>
        <w:t>#</w:t>
      </w:r>
      <w:r w:rsidR="009A338C">
        <w:rPr>
          <w:noProof/>
        </w:rPr>
        <w:t>2</w:t>
      </w:r>
      <w:r w:rsidR="005C4EB0">
        <w:rPr>
          <w:noProof/>
        </w:rPr>
        <w:t xml:space="preserve">.4 </w:t>
      </w:r>
      <w:r w:rsidR="00251B87" w:rsidRPr="00B20D2A">
        <w:rPr>
          <w:noProof/>
        </w:rPr>
        <w:t>addresses the part marked below</w:t>
      </w:r>
      <w:r w:rsidR="004C3D48" w:rsidRPr="00B20D2A">
        <w:rPr>
          <w:noProof/>
        </w:rPr>
        <w:t xml:space="preserve">: </w:t>
      </w:r>
    </w:p>
    <w:p w14:paraId="38884709" w14:textId="77777777" w:rsidR="005019AC" w:rsidRPr="005019AC" w:rsidRDefault="005019AC" w:rsidP="005019AC">
      <w:pPr>
        <w:pStyle w:val="CRCoverPage"/>
        <w:rPr>
          <w:rFonts w:ascii="Times New Roman" w:hAnsi="Times New Roman"/>
          <w:noProof/>
          <w:lang w:val="en-CA"/>
        </w:rPr>
      </w:pPr>
      <w:r w:rsidRPr="005019AC">
        <w:rPr>
          <w:rFonts w:ascii="Times New Roman" w:hAnsi="Times New Roman"/>
          <w:noProof/>
          <w:lang w:val="en-CA"/>
        </w:rPr>
        <w:t xml:space="preserve">WT#2.4.  Study the possible requirements and evolution of the application enablement 5GA solution on energy efficiency and energy saving to address 6G requirements in coordination with other relevant WGs. </w:t>
      </w:r>
    </w:p>
    <w:p w14:paraId="35DFB139" w14:textId="319A5B52" w:rsidR="00251B87" w:rsidRPr="00B20D2A" w:rsidRDefault="00ED1B4E" w:rsidP="00EE7255">
      <w:pPr>
        <w:pStyle w:val="CRCoverPage"/>
        <w:rPr>
          <w:rFonts w:ascii="Times New Roman" w:hAnsi="Times New Roman"/>
          <w:noProof/>
          <w:lang w:val="en-CA"/>
        </w:rPr>
      </w:pPr>
      <w:r>
        <w:rPr>
          <w:rFonts w:ascii="Times New Roman" w:hAnsi="Times New Roman"/>
          <w:noProof/>
          <w:lang w:val="en-CA"/>
        </w:rPr>
        <w:t xml:space="preserve">There are </w:t>
      </w:r>
      <w:r w:rsidR="008824CB">
        <w:rPr>
          <w:rFonts w:ascii="Times New Roman" w:hAnsi="Times New Roman"/>
          <w:noProof/>
          <w:lang w:val="en-CA"/>
        </w:rPr>
        <w:t xml:space="preserve">use case and </w:t>
      </w:r>
      <w:r w:rsidR="001C78D2">
        <w:rPr>
          <w:rFonts w:ascii="Times New Roman" w:hAnsi="Times New Roman"/>
          <w:noProof/>
          <w:lang w:val="en-CA"/>
        </w:rPr>
        <w:t xml:space="preserve">requirements identified in SA1 TR 23.870 on energy efficiency and energy saving. In addition, </w:t>
      </w:r>
      <w:r w:rsidR="001E1D7B">
        <w:rPr>
          <w:rFonts w:ascii="Times New Roman" w:hAnsi="Times New Roman"/>
          <w:noProof/>
          <w:lang w:val="en-CA"/>
        </w:rPr>
        <w:t xml:space="preserve">new capabilities introduced </w:t>
      </w:r>
      <w:r w:rsidR="001D5DF0">
        <w:rPr>
          <w:rFonts w:ascii="Times New Roman" w:hAnsi="Times New Roman"/>
          <w:noProof/>
          <w:lang w:val="en-CA"/>
        </w:rPr>
        <w:t xml:space="preserve">in 5GA and will </w:t>
      </w:r>
      <w:r w:rsidR="00150F44">
        <w:rPr>
          <w:rFonts w:ascii="Times New Roman" w:hAnsi="Times New Roman"/>
          <w:noProof/>
          <w:lang w:val="en-CA"/>
        </w:rPr>
        <w:t>have new capabili</w:t>
      </w:r>
      <w:r w:rsidR="00065657">
        <w:rPr>
          <w:rFonts w:ascii="Times New Roman" w:hAnsi="Times New Roman"/>
          <w:noProof/>
          <w:lang w:val="en-CA"/>
        </w:rPr>
        <w:t xml:space="preserve">es </w:t>
      </w:r>
      <w:r w:rsidR="00FA1FC0">
        <w:rPr>
          <w:rFonts w:ascii="Times New Roman" w:hAnsi="Times New Roman"/>
          <w:noProof/>
          <w:lang w:val="en-CA"/>
        </w:rPr>
        <w:t xml:space="preserve">to </w:t>
      </w:r>
      <w:r w:rsidR="001D5DF0">
        <w:rPr>
          <w:rFonts w:ascii="Times New Roman" w:hAnsi="Times New Roman"/>
          <w:noProof/>
          <w:lang w:val="en-CA"/>
        </w:rPr>
        <w:t xml:space="preserve">be introduced in 6G, the corresponing new requirements on energy efficiency and energy saving </w:t>
      </w:r>
      <w:r w:rsidR="005E31DE">
        <w:rPr>
          <w:rFonts w:ascii="Times New Roman" w:hAnsi="Times New Roman"/>
          <w:noProof/>
          <w:lang w:val="en-CA"/>
        </w:rPr>
        <w:t>need be studied</w:t>
      </w:r>
      <w:r w:rsidR="00EE7255">
        <w:rPr>
          <w:rFonts w:ascii="Times New Roman" w:hAnsi="Times New Roman"/>
          <w:noProof/>
          <w:lang w:val="en-CA"/>
        </w:rPr>
        <w:t>.</w:t>
      </w:r>
      <w:r w:rsidR="005E31DE">
        <w:rPr>
          <w:rFonts w:ascii="Times New Roman" w:hAnsi="Times New Roman"/>
          <w:noProof/>
          <w:lang w:val="en-CA"/>
        </w:rPr>
        <w:t xml:space="preserve"> </w:t>
      </w:r>
      <w:r w:rsidR="00836733" w:rsidRPr="00B20D2A">
        <w:rPr>
          <w:rFonts w:ascii="Times New Roman" w:hAnsi="Times New Roman"/>
          <w:noProof/>
          <w:lang w:val="en-CA"/>
        </w:rPr>
        <w:t xml:space="preserve">Thus, it is proposed to study </w:t>
      </w:r>
      <w:r w:rsidR="00533379">
        <w:rPr>
          <w:rFonts w:ascii="Times New Roman" w:hAnsi="Times New Roman"/>
          <w:noProof/>
          <w:lang w:val="en-CA"/>
        </w:rPr>
        <w:t xml:space="preserve">the requirements </w:t>
      </w:r>
      <w:r w:rsidR="00BD52F2">
        <w:rPr>
          <w:rFonts w:ascii="Times New Roman" w:hAnsi="Times New Roman"/>
          <w:noProof/>
          <w:lang w:val="en-CA"/>
        </w:rPr>
        <w:t>and solutions to support the new</w:t>
      </w:r>
      <w:r w:rsidR="005670CC">
        <w:rPr>
          <w:rFonts w:ascii="Times New Roman" w:hAnsi="Times New Roman"/>
          <w:noProof/>
          <w:lang w:val="en-CA"/>
        </w:rPr>
        <w:t xml:space="preserve"> enabler/enblement </w:t>
      </w:r>
      <w:r w:rsidR="00BD52F2">
        <w:rPr>
          <w:rFonts w:ascii="Times New Roman" w:hAnsi="Times New Roman"/>
          <w:noProof/>
          <w:lang w:val="en-CA"/>
        </w:rPr>
        <w:t xml:space="preserve">capabilities </w:t>
      </w:r>
      <w:r w:rsidR="00FA7978" w:rsidRPr="00FA7978">
        <w:rPr>
          <w:rFonts w:ascii="Times New Roman" w:hAnsi="Times New Roman"/>
          <w:noProof/>
          <w:lang w:val="en-CA"/>
        </w:rPr>
        <w:t xml:space="preserve">under different application scenarios in 6G </w:t>
      </w:r>
      <w:r w:rsidR="00FA7978">
        <w:rPr>
          <w:rFonts w:ascii="Times New Roman" w:hAnsi="Times New Roman"/>
          <w:noProof/>
          <w:lang w:val="en-CA"/>
        </w:rPr>
        <w:t xml:space="preserve">for </w:t>
      </w:r>
      <w:r w:rsidR="00BD52F2">
        <w:rPr>
          <w:rFonts w:ascii="Times New Roman" w:hAnsi="Times New Roman"/>
          <w:noProof/>
          <w:lang w:val="en-CA"/>
        </w:rPr>
        <w:t>energy efficiency and energy saving</w:t>
      </w:r>
      <w:r w:rsidR="002617B5" w:rsidRPr="00B20D2A">
        <w:rPr>
          <w:rFonts w:ascii="Times New Roman" w:hAnsi="Times New Roman"/>
          <w:noProof/>
          <w:lang w:val="en-CA"/>
        </w:rPr>
        <w:t>.</w:t>
      </w:r>
    </w:p>
    <w:p w14:paraId="498F637C" w14:textId="3BE64BAA" w:rsidR="00CD2478" w:rsidRPr="00B20D2A" w:rsidRDefault="00CD2478" w:rsidP="00CD2478">
      <w:pPr>
        <w:pStyle w:val="CRCoverPage"/>
        <w:rPr>
          <w:b/>
          <w:noProof/>
          <w:lang w:val="en-CA"/>
        </w:rPr>
      </w:pPr>
      <w:r w:rsidRPr="00B20D2A">
        <w:rPr>
          <w:b/>
          <w:noProof/>
          <w:lang w:val="en-CA"/>
        </w:rPr>
        <w:t>3. Conclusions</w:t>
      </w:r>
    </w:p>
    <w:p w14:paraId="5E20D5A1" w14:textId="51E08F4E" w:rsidR="00D25A82" w:rsidRPr="00B20D2A" w:rsidRDefault="00346719" w:rsidP="00D25A82">
      <w:pPr>
        <w:rPr>
          <w:noProof/>
        </w:rPr>
      </w:pPr>
      <w:r w:rsidRPr="00B20D2A">
        <w:rPr>
          <w:noProof/>
        </w:rPr>
        <w:t xml:space="preserve">New </w:t>
      </w:r>
      <w:r w:rsidR="00172A35" w:rsidRPr="00B20D2A">
        <w:rPr>
          <w:noProof/>
        </w:rPr>
        <w:t>KI to be added</w:t>
      </w:r>
      <w:r w:rsidRPr="00B20D2A">
        <w:rPr>
          <w:noProof/>
        </w:rPr>
        <w:t xml:space="preserve"> to the </w:t>
      </w:r>
      <w:r w:rsidR="00A74F63" w:rsidRPr="00B20D2A">
        <w:rPr>
          <w:noProof/>
        </w:rPr>
        <w:t>TR</w:t>
      </w:r>
      <w:r w:rsidR="00D25A82" w:rsidRPr="00B20D2A">
        <w:rPr>
          <w:noProof/>
        </w:rPr>
        <w:t>.</w:t>
      </w:r>
    </w:p>
    <w:p w14:paraId="1AD024AF" w14:textId="77777777" w:rsidR="00CD2478" w:rsidRPr="00B20D2A" w:rsidRDefault="00CD2478" w:rsidP="00CD2478">
      <w:pPr>
        <w:pStyle w:val="CRCoverPage"/>
        <w:rPr>
          <w:b/>
          <w:noProof/>
        </w:rPr>
      </w:pPr>
      <w:r w:rsidRPr="00B20D2A">
        <w:rPr>
          <w:b/>
          <w:noProof/>
        </w:rPr>
        <w:t>4. Proposal</w:t>
      </w:r>
    </w:p>
    <w:p w14:paraId="3E1BFF07" w14:textId="0715EBE2" w:rsidR="00CD2478" w:rsidRPr="00B20D2A" w:rsidRDefault="00D658A3" w:rsidP="00CD2478">
      <w:pPr>
        <w:rPr>
          <w:noProof/>
          <w:lang w:val="en-US"/>
        </w:rPr>
      </w:pPr>
      <w:r w:rsidRPr="00B20D2A">
        <w:rPr>
          <w:noProof/>
          <w:lang w:val="en-US"/>
        </w:rPr>
        <w:t xml:space="preserve">It is proposed to agree the following changes to 3GPP TR </w:t>
      </w:r>
      <w:r w:rsidR="002958AB" w:rsidRPr="00B20D2A">
        <w:rPr>
          <w:noProof/>
          <w:lang w:val="en-US"/>
        </w:rPr>
        <w:t>23.</w:t>
      </w:r>
      <w:r w:rsidR="002C4168" w:rsidRPr="00B20D2A">
        <w:rPr>
          <w:noProof/>
          <w:lang w:val="en-US"/>
        </w:rPr>
        <w:t>801-02</w:t>
      </w:r>
      <w:r w:rsidR="00C50260" w:rsidRPr="00B20D2A">
        <w:rPr>
          <w:noProof/>
          <w:lang w:val="en-US"/>
        </w:rPr>
        <w:t>.</w:t>
      </w:r>
    </w:p>
    <w:p w14:paraId="531384E3" w14:textId="77777777" w:rsidR="00CD2478" w:rsidRPr="00B20D2A" w:rsidRDefault="00CD2478" w:rsidP="00CD2478">
      <w:pPr>
        <w:pBdr>
          <w:bottom w:val="single" w:sz="12" w:space="1" w:color="auto"/>
        </w:pBdr>
        <w:rPr>
          <w:noProof/>
          <w:lang w:val="en-US"/>
        </w:rPr>
      </w:pPr>
    </w:p>
    <w:p w14:paraId="2EDDCE09" w14:textId="77777777" w:rsidR="00C21836" w:rsidRPr="00B20D2A" w:rsidRDefault="00C21836" w:rsidP="00CD2478">
      <w:pPr>
        <w:rPr>
          <w:noProof/>
          <w:lang w:val="en-US"/>
        </w:rPr>
      </w:pPr>
    </w:p>
    <w:p w14:paraId="0E35F362" w14:textId="77777777" w:rsidR="00C21836" w:rsidRPr="00B20D2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B20D2A">
        <w:rPr>
          <w:rFonts w:ascii="Arial" w:hAnsi="Arial" w:cs="Arial"/>
          <w:noProof/>
          <w:color w:val="0000FF"/>
          <w:sz w:val="28"/>
          <w:szCs w:val="28"/>
        </w:rPr>
        <w:t>* * * First Change * * * *</w:t>
      </w:r>
    </w:p>
    <w:p w14:paraId="2355F578" w14:textId="1CBCA6DC" w:rsidR="00F86385" w:rsidRDefault="00F86385" w:rsidP="00F86385">
      <w:pPr>
        <w:pStyle w:val="Heading2"/>
      </w:pPr>
      <w:bookmarkStart w:id="1" w:name="_Toc219149846"/>
      <w:bookmarkStart w:id="2" w:name="_Toc219208996"/>
      <w:bookmarkStart w:id="3" w:name="_Toc219299428"/>
      <w:r>
        <w:t>4</w:t>
      </w:r>
      <w:r w:rsidRPr="004D3578">
        <w:t>.</w:t>
      </w:r>
      <w:r>
        <w:t>2</w:t>
      </w:r>
      <w:r w:rsidRPr="004D3578">
        <w:tab/>
      </w:r>
      <w:r w:rsidRPr="00481A01">
        <w:t>Application Enabler Service Aspects</w:t>
      </w:r>
    </w:p>
    <w:p w14:paraId="33B6B2EB" w14:textId="5ADB1BBE" w:rsidR="00F86385" w:rsidRDefault="00F86385" w:rsidP="00F86385">
      <w:pPr>
        <w:pStyle w:val="Heading3"/>
      </w:pPr>
      <w:bookmarkStart w:id="4" w:name="_Toc219149842"/>
      <w:r>
        <w:t>4.2.x</w:t>
      </w:r>
      <w:r>
        <w:tab/>
        <w:t xml:space="preserve">Key Issue 2.x: </w:t>
      </w:r>
      <w:del w:id="5" w:author="Ericsson" w:date="2026-02-01T09:08:00Z" w16du:dateUtc="2026-02-01T08:08:00Z">
        <w:r w:rsidDel="0097371A">
          <w:delText>&lt;title&gt;</w:delText>
        </w:r>
      </w:del>
      <w:bookmarkEnd w:id="4"/>
      <w:ins w:id="6" w:author="Ericsson" w:date="2026-02-01T09:08:00Z" w16du:dateUtc="2026-02-01T08:08:00Z">
        <w:r w:rsidR="0097371A" w:rsidRPr="00F86385">
          <w:t>Application Enablement layer Support for Energy Efficiency and Energy Saving</w:t>
        </w:r>
      </w:ins>
    </w:p>
    <w:p w14:paraId="02FAAF4D" w14:textId="77777777" w:rsidR="00F86385" w:rsidRDefault="00F86385" w:rsidP="00F86385">
      <w:pPr>
        <w:pStyle w:val="Heading4"/>
      </w:pPr>
      <w:bookmarkStart w:id="7" w:name="_Toc219149843"/>
      <w:bookmarkStart w:id="8" w:name="_Toc175572178"/>
      <w:bookmarkStart w:id="9" w:name="_Toc183530725"/>
      <w:bookmarkStart w:id="10" w:name="_Toc193921912"/>
      <w:bookmarkStart w:id="11" w:name="_Toc203600171"/>
      <w:r>
        <w:t>4.</w:t>
      </w:r>
      <w:proofErr w:type="gramStart"/>
      <w:r>
        <w:t>2.x.</w:t>
      </w:r>
      <w:proofErr w:type="gramEnd"/>
      <w:r>
        <w:t>1</w:t>
      </w:r>
      <w:r>
        <w:tab/>
        <w:t>Description</w:t>
      </w:r>
      <w:bookmarkEnd w:id="7"/>
    </w:p>
    <w:p w14:paraId="2240EB07" w14:textId="0FF4444A" w:rsidR="00E258E3" w:rsidRPr="00AE6592" w:rsidRDefault="00F86385" w:rsidP="00E258E3">
      <w:pPr>
        <w:pStyle w:val="CRCoverPage"/>
        <w:rPr>
          <w:ins w:id="12" w:author="Ericsson" w:date="2026-02-01T09:10:00Z" w16du:dateUtc="2026-02-01T08:10:00Z"/>
          <w:i/>
          <w:color w:val="0000FF"/>
          <w:lang w:val="en-US"/>
        </w:rPr>
      </w:pPr>
      <w:del w:id="13" w:author="Ericsson" w:date="2026-02-01T09:12:00Z" w16du:dateUtc="2026-02-01T08:12:00Z">
        <w:r w:rsidRPr="00E258E3" w:rsidDel="00E258E3">
          <w:rPr>
            <w:rFonts w:ascii="Times New Roman" w:hAnsi="Times New Roman"/>
            <w:i/>
            <w:color w:val="0000FF"/>
          </w:rPr>
          <w:delText>This clause provides details of the key issue related to the aspect addressed in this clause.</w:delText>
        </w:r>
      </w:del>
      <w:ins w:id="14" w:author="Ericsson_r2" w:date="2026-02-13T09:01:00Z">
        <w:r w:rsidR="00AE6592" w:rsidRPr="00AE6592">
          <w:rPr>
            <w:rFonts w:ascii="Times New Roman" w:hAnsi="Times New Roman"/>
            <w:noProof/>
          </w:rPr>
          <w:t>As described in Annex A.x, several use cases and requirements (e.g. resilience during power outage, end-to-end energy efficiency, task offloading, exposure of energy information, and coordination with external energy systems) indicate the need for application level adaptation based on energy-related conditions.</w:t>
        </w:r>
      </w:ins>
      <w:ins w:id="15" w:author="Ericsson_r2" w:date="2026-02-13T09:01:00Z" w16du:dateUtc="2026-02-13T08:01:00Z">
        <w:r w:rsidR="00AE6592">
          <w:rPr>
            <w:i/>
            <w:color w:val="0000FF"/>
          </w:rPr>
          <w:t xml:space="preserve"> </w:t>
        </w:r>
      </w:ins>
      <w:ins w:id="16" w:author="Ericsson" w:date="2026-02-01T09:10:00Z" w16du:dateUtc="2026-02-01T08:10:00Z">
        <w:r w:rsidR="00E258E3" w:rsidRPr="00B20D2A">
          <w:rPr>
            <w:rFonts w:ascii="Times New Roman" w:hAnsi="Times New Roman"/>
            <w:noProof/>
            <w:lang w:val="en-CA"/>
          </w:rPr>
          <w:t xml:space="preserve">This KI covers the </w:t>
        </w:r>
        <w:r w:rsidR="00E258E3">
          <w:rPr>
            <w:rFonts w:ascii="Times New Roman" w:hAnsi="Times New Roman"/>
            <w:noProof/>
          </w:rPr>
          <w:t xml:space="preserve"> a</w:t>
        </w:r>
        <w:r w:rsidR="00E258E3" w:rsidRPr="00501FAA">
          <w:rPr>
            <w:rFonts w:ascii="Times New Roman" w:hAnsi="Times New Roman"/>
            <w:noProof/>
          </w:rPr>
          <w:t xml:space="preserve">pplication </w:t>
        </w:r>
        <w:r w:rsidR="00E258E3">
          <w:rPr>
            <w:rFonts w:ascii="Times New Roman" w:hAnsi="Times New Roman"/>
            <w:noProof/>
          </w:rPr>
          <w:t>e</w:t>
        </w:r>
        <w:r w:rsidR="00E258E3" w:rsidRPr="00501FAA">
          <w:rPr>
            <w:rFonts w:ascii="Times New Roman" w:hAnsi="Times New Roman"/>
            <w:noProof/>
          </w:rPr>
          <w:t xml:space="preserve">nabler </w:t>
        </w:r>
        <w:r w:rsidR="00E258E3">
          <w:rPr>
            <w:rFonts w:ascii="Times New Roman" w:hAnsi="Times New Roman"/>
            <w:noProof/>
          </w:rPr>
          <w:t>s</w:t>
        </w:r>
        <w:r w:rsidR="00E258E3" w:rsidRPr="00501FAA">
          <w:rPr>
            <w:rFonts w:ascii="Times New Roman" w:hAnsi="Times New Roman"/>
            <w:noProof/>
          </w:rPr>
          <w:t xml:space="preserve">ervice </w:t>
        </w:r>
        <w:r w:rsidR="00E258E3">
          <w:rPr>
            <w:rFonts w:ascii="Times New Roman" w:hAnsi="Times New Roman"/>
            <w:noProof/>
          </w:rPr>
          <w:t>a</w:t>
        </w:r>
        <w:r w:rsidR="00E258E3" w:rsidRPr="00501FAA">
          <w:rPr>
            <w:rFonts w:ascii="Times New Roman" w:hAnsi="Times New Roman"/>
            <w:noProof/>
          </w:rPr>
          <w:t xml:space="preserve">spects </w:t>
        </w:r>
        <w:r w:rsidR="00E258E3">
          <w:rPr>
            <w:rFonts w:ascii="Times New Roman" w:hAnsi="Times New Roman"/>
            <w:noProof/>
          </w:rPr>
          <w:t>on application enablement layer support for energy effiency and energy saving</w:t>
        </w:r>
        <w:r w:rsidR="00E258E3" w:rsidRPr="00B20D2A">
          <w:rPr>
            <w:rFonts w:ascii="Times New Roman" w:hAnsi="Times New Roman"/>
            <w:noProof/>
          </w:rPr>
          <w:t>.</w:t>
        </w:r>
      </w:ins>
    </w:p>
    <w:p w14:paraId="2F8537E5" w14:textId="77777777" w:rsidR="00E258E3" w:rsidRPr="00B20D2A" w:rsidRDefault="00E258E3" w:rsidP="00E258E3">
      <w:pPr>
        <w:pStyle w:val="CRCoverPage"/>
        <w:rPr>
          <w:ins w:id="17" w:author="Ericsson" w:date="2026-02-01T09:10:00Z" w16du:dateUtc="2026-02-01T08:10:00Z"/>
          <w:rFonts w:ascii="Times New Roman" w:hAnsi="Times New Roman"/>
          <w:noProof/>
          <w:lang w:val="en-CA"/>
        </w:rPr>
      </w:pPr>
      <w:ins w:id="18" w:author="Ericsson" w:date="2026-02-01T09:10:00Z" w16du:dateUtc="2026-02-01T08:10:00Z">
        <w:r w:rsidRPr="00B20D2A">
          <w:rPr>
            <w:rFonts w:ascii="Times New Roman" w:hAnsi="Times New Roman"/>
            <w:noProof/>
            <w:lang w:val="en-CA"/>
          </w:rPr>
          <w:t>This KI proposes to study the following aspects:</w:t>
        </w:r>
      </w:ins>
    </w:p>
    <w:p w14:paraId="24BE298E" w14:textId="77777777" w:rsidR="00E258E3" w:rsidRPr="00B20D2A" w:rsidRDefault="00E258E3" w:rsidP="00E258E3">
      <w:pPr>
        <w:pStyle w:val="B1"/>
        <w:rPr>
          <w:ins w:id="19" w:author="Ericsson" w:date="2026-02-01T09:10:00Z" w16du:dateUtc="2026-02-01T08:10:00Z"/>
          <w:noProof/>
        </w:rPr>
      </w:pPr>
      <w:ins w:id="20" w:author="Ericsson" w:date="2026-02-01T09:10:00Z" w16du:dateUtc="2026-02-01T08:10:00Z">
        <w:r w:rsidRPr="00B20D2A">
          <w:rPr>
            <w:noProof/>
            <w:lang w:val="en-CA"/>
          </w:rPr>
          <w:lastRenderedPageBreak/>
          <w:t>1.</w:t>
        </w:r>
        <w:r w:rsidRPr="00B20D2A">
          <w:rPr>
            <w:noProof/>
            <w:lang w:val="en-CA"/>
          </w:rPr>
          <w:tab/>
          <w:t xml:space="preserve">Study </w:t>
        </w:r>
        <w:r>
          <w:rPr>
            <w:noProof/>
            <w:lang w:val="en-CA"/>
          </w:rPr>
          <w:t xml:space="preserve">the </w:t>
        </w:r>
        <w:r w:rsidRPr="003A249A">
          <w:rPr>
            <w:noProof/>
            <w:lang w:val="en-CA"/>
          </w:rPr>
          <w:t>energy efficiency and energy saving requirements for supporting the new capabilities under different application scenarios in 6G</w:t>
        </w:r>
        <w:r w:rsidRPr="00B20D2A">
          <w:rPr>
            <w:noProof/>
          </w:rPr>
          <w:t>.</w:t>
        </w:r>
      </w:ins>
    </w:p>
    <w:p w14:paraId="2E4CEC80" w14:textId="77777777" w:rsidR="00E258E3" w:rsidRPr="00B20D2A" w:rsidRDefault="00E258E3" w:rsidP="00E258E3">
      <w:pPr>
        <w:pStyle w:val="B1"/>
        <w:rPr>
          <w:ins w:id="21" w:author="Ericsson" w:date="2026-02-01T09:10:00Z" w16du:dateUtc="2026-02-01T08:10:00Z"/>
          <w:noProof/>
        </w:rPr>
      </w:pPr>
      <w:ins w:id="22" w:author="Ericsson" w:date="2026-02-01T09:10:00Z" w16du:dateUtc="2026-02-01T08:10:00Z">
        <w:r w:rsidRPr="00B20D2A">
          <w:rPr>
            <w:noProof/>
            <w:lang w:val="en-CA"/>
          </w:rPr>
          <w:t>2.</w:t>
        </w:r>
        <w:r w:rsidRPr="00B20D2A">
          <w:rPr>
            <w:noProof/>
            <w:lang w:val="en-CA"/>
          </w:rPr>
          <w:tab/>
        </w:r>
        <w:r w:rsidRPr="00B20D2A">
          <w:rPr>
            <w:noProof/>
          </w:rPr>
          <w:t xml:space="preserve">Support </w:t>
        </w:r>
        <w:r>
          <w:rPr>
            <w:noProof/>
          </w:rPr>
          <w:t xml:space="preserve">enhancement of </w:t>
        </w:r>
        <w:r w:rsidRPr="004B6403">
          <w:rPr>
            <w:noProof/>
          </w:rPr>
          <w:t>application enablement 5GA services on energy saving</w:t>
        </w:r>
        <w:r w:rsidRPr="004B6403" w:rsidDel="004B6403">
          <w:rPr>
            <w:noProof/>
          </w:rPr>
          <w:t xml:space="preserve"> </w:t>
        </w:r>
        <w:r>
          <w:rPr>
            <w:noProof/>
          </w:rPr>
          <w:t>to support 6G requirements on energy efficiency and energy saving</w:t>
        </w:r>
        <w:r w:rsidRPr="00B20D2A">
          <w:rPr>
            <w:noProof/>
          </w:rPr>
          <w:t>.</w:t>
        </w:r>
      </w:ins>
    </w:p>
    <w:p w14:paraId="16D065A6" w14:textId="5819C204" w:rsidR="00E258E3" w:rsidRPr="00E258E3" w:rsidRDefault="00E258E3" w:rsidP="00E258E3">
      <w:pPr>
        <w:pStyle w:val="CRCoverPage"/>
        <w:rPr>
          <w:rFonts w:ascii="Times New Roman" w:hAnsi="Times New Roman"/>
          <w:noProof/>
          <w:lang w:val="en-CA"/>
        </w:rPr>
      </w:pPr>
      <w:ins w:id="23" w:author="Ericsson" w:date="2026-02-01T09:10:00Z" w16du:dateUtc="2026-02-01T08:10:00Z">
        <w:r w:rsidRPr="00E258E3">
          <w:rPr>
            <w:rFonts w:ascii="Times New Roman" w:hAnsi="Times New Roman"/>
            <w:noProof/>
            <w:lang w:val="en-CA"/>
          </w:rPr>
          <w:t>The focus of the two aspect in above, i.e., identifying the requirements on energy efficiency and energy saving, and study corresponding solutions.</w:t>
        </w:r>
      </w:ins>
    </w:p>
    <w:p w14:paraId="0676A3AA" w14:textId="77777777" w:rsidR="00F86385" w:rsidRDefault="00F86385" w:rsidP="00F86385">
      <w:pPr>
        <w:pStyle w:val="Heading4"/>
      </w:pPr>
      <w:bookmarkStart w:id="24" w:name="_Toc219149844"/>
      <w:r>
        <w:t>4.</w:t>
      </w:r>
      <w:proofErr w:type="gramStart"/>
      <w:r>
        <w:t>2.x.</w:t>
      </w:r>
      <w:proofErr w:type="gramEnd"/>
      <w:r>
        <w:t>2</w:t>
      </w:r>
      <w:r>
        <w:tab/>
        <w:t>Applicability to other Aspects</w:t>
      </w:r>
      <w:bookmarkEnd w:id="24"/>
    </w:p>
    <w:p w14:paraId="10715A6C" w14:textId="77777777" w:rsidR="00F86385" w:rsidRDefault="00F86385" w:rsidP="00F86385">
      <w:pPr>
        <w:pStyle w:val="Guidance"/>
      </w:pPr>
      <w:r>
        <w:t>N/A, unless this key issue has applicability across aspects rather than only this sub-clause’s main aspect.</w:t>
      </w:r>
    </w:p>
    <w:p w14:paraId="67A69469" w14:textId="77777777" w:rsidR="00F86385" w:rsidRDefault="00F86385" w:rsidP="00F86385">
      <w:pPr>
        <w:pStyle w:val="Heading4"/>
      </w:pPr>
      <w:bookmarkStart w:id="25" w:name="_Toc219149845"/>
      <w:r>
        <w:t>4.</w:t>
      </w:r>
      <w:proofErr w:type="gramStart"/>
      <w:r>
        <w:t>2.x.</w:t>
      </w:r>
      <w:proofErr w:type="gramEnd"/>
      <w:r>
        <w:t>3</w:t>
      </w:r>
      <w:r>
        <w:tab/>
      </w:r>
      <w:r w:rsidRPr="00B457AD">
        <w:t>Open issues</w:t>
      </w:r>
      <w:bookmarkEnd w:id="8"/>
      <w:bookmarkEnd w:id="9"/>
      <w:bookmarkEnd w:id="10"/>
      <w:bookmarkEnd w:id="11"/>
      <w:bookmarkEnd w:id="25"/>
    </w:p>
    <w:p w14:paraId="18C46B05" w14:textId="20333452" w:rsidR="00E258E3" w:rsidRPr="00B20D2A" w:rsidRDefault="00F86385" w:rsidP="00E258E3">
      <w:pPr>
        <w:rPr>
          <w:ins w:id="26" w:author="Ericsson" w:date="2026-02-01T09:11:00Z" w16du:dateUtc="2026-02-01T08:11:00Z"/>
          <w:noProof/>
        </w:rPr>
      </w:pPr>
      <w:del w:id="27" w:author="Ericsson" w:date="2026-02-01T09:12:00Z" w16du:dateUtc="2026-02-01T08:12:00Z">
        <w:r w:rsidRPr="00E258E3" w:rsidDel="00E258E3">
          <w:rPr>
            <w:i/>
            <w:color w:val="0000FF"/>
          </w:rPr>
          <w:delText>This section lists open issues to be studied.</w:delText>
        </w:r>
      </w:del>
      <w:ins w:id="28" w:author="Jing Yue" w:date="2026-01-21T17:01:00Z" w16du:dateUtc="2026-01-21T16:01:00Z">
        <w:del w:id="29" w:author="Ericsson" w:date="2026-02-01T09:12:00Z" w16du:dateUtc="2026-02-01T08:12:00Z">
          <w:r w:rsidR="009322A1" w:rsidRPr="00E258E3" w:rsidDel="00E258E3">
            <w:rPr>
              <w:i/>
              <w:color w:val="0000FF"/>
            </w:rPr>
            <w:delText xml:space="preserve"> </w:delText>
          </w:r>
        </w:del>
      </w:ins>
      <w:ins w:id="30" w:author="Ericsson" w:date="2026-02-01T09:11:00Z" w16du:dateUtc="2026-02-01T08:11:00Z">
        <w:r w:rsidR="00E258E3" w:rsidRPr="00B20D2A">
          <w:t xml:space="preserve">Study the </w:t>
        </w:r>
        <w:r w:rsidR="00E258E3">
          <w:rPr>
            <w:noProof/>
          </w:rPr>
          <w:t>application enabler/enablement layer support for energy effiency and energy saving</w:t>
        </w:r>
        <w:r w:rsidR="00E258E3" w:rsidRPr="00B20D2A">
          <w:rPr>
            <w:noProof/>
          </w:rPr>
          <w:t>:</w:t>
        </w:r>
      </w:ins>
    </w:p>
    <w:p w14:paraId="404F25F4" w14:textId="4A0F8BE6" w:rsidR="008C603C" w:rsidRPr="008C603C" w:rsidRDefault="008C603C" w:rsidP="008C603C">
      <w:pPr>
        <w:pStyle w:val="ListParagraph"/>
        <w:numPr>
          <w:ilvl w:val="0"/>
          <w:numId w:val="16"/>
        </w:numPr>
        <w:rPr>
          <w:ins w:id="31" w:author="Ericsson_r3" w:date="2026-02-13T09:54:00Z" w16du:dateUtc="2026-02-13T08:54:00Z"/>
          <w:lang w:val="en-SE" w:eastAsia="zh-CN"/>
        </w:rPr>
      </w:pPr>
      <w:ins w:id="32" w:author="Ericsson_r3" w:date="2026-02-13T09:54:00Z" w16du:dateUtc="2026-02-13T08:54:00Z">
        <w:r w:rsidRPr="008C603C">
          <w:rPr>
            <w:lang w:val="en-SE"/>
          </w:rPr>
          <w:t>Whether and how can the application/SEAL enabler layer support operation continuity during challenging energy conditions (e.g., power grid outage, power shortage)?</w:t>
        </w:r>
      </w:ins>
    </w:p>
    <w:p w14:paraId="2F1729A4" w14:textId="031EFB12" w:rsidR="008C603C" w:rsidRPr="008C603C" w:rsidRDefault="008C603C" w:rsidP="008C603C">
      <w:pPr>
        <w:pStyle w:val="ListParagraph"/>
        <w:numPr>
          <w:ilvl w:val="0"/>
          <w:numId w:val="16"/>
        </w:numPr>
        <w:rPr>
          <w:ins w:id="33" w:author="Ericsson" w:date="2026-02-01T09:12:00Z" w16du:dateUtc="2026-02-01T08:12:00Z"/>
          <w:lang w:val="en-SE"/>
        </w:rPr>
      </w:pPr>
      <w:ins w:id="34" w:author="Ericsson_r3" w:date="2026-02-13T09:54:00Z" w16du:dateUtc="2026-02-13T08:54:00Z">
        <w:r w:rsidRPr="008C603C">
          <w:rPr>
            <w:lang w:val="en-SE"/>
          </w:rPr>
          <w:t>What enhancements are needed in the application/SEAL enabler layer to support energy efficiency and energy saving for new capabilities introduced in 5GA and 6G (e.g., sensing, compute)?</w:t>
        </w:r>
      </w:ins>
    </w:p>
    <w:p w14:paraId="74556249" w14:textId="77777777" w:rsidR="00E258E3" w:rsidRDefault="00E258E3" w:rsidP="00E258E3">
      <w:pPr>
        <w:pStyle w:val="B1"/>
        <w:ind w:left="284" w:firstLine="0"/>
      </w:pPr>
    </w:p>
    <w:p w14:paraId="5A9D3014" w14:textId="4D27CCDE" w:rsidR="00844FC0" w:rsidRPr="002050C3" w:rsidRDefault="00844FC0" w:rsidP="002050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B20D2A">
        <w:rPr>
          <w:rFonts w:ascii="Arial" w:hAnsi="Arial" w:cs="Arial"/>
          <w:noProof/>
          <w:color w:val="0000FF"/>
          <w:sz w:val="28"/>
          <w:szCs w:val="28"/>
        </w:rPr>
        <w:t xml:space="preserve">* * * </w:t>
      </w:r>
      <w:r>
        <w:rPr>
          <w:rFonts w:ascii="Arial" w:hAnsi="Arial" w:cs="Arial"/>
          <w:noProof/>
          <w:color w:val="0000FF"/>
          <w:sz w:val="28"/>
          <w:szCs w:val="28"/>
        </w:rPr>
        <w:t>Next</w:t>
      </w:r>
      <w:r w:rsidRPr="00B20D2A">
        <w:rPr>
          <w:rFonts w:ascii="Arial" w:hAnsi="Arial" w:cs="Arial"/>
          <w:noProof/>
          <w:color w:val="0000FF"/>
          <w:sz w:val="28"/>
          <w:szCs w:val="28"/>
        </w:rPr>
        <w:t xml:space="preserve"> Change * * * *</w:t>
      </w:r>
    </w:p>
    <w:p w14:paraId="75A2721A" w14:textId="77BADABF" w:rsidR="00844FC0" w:rsidRDefault="007B372C" w:rsidP="00CF6DE2">
      <w:pPr>
        <w:pStyle w:val="Heading2"/>
        <w:rPr>
          <w:ins w:id="35" w:author="Ericsson_r2" w:date="2026-02-13T06:59:00Z" w16du:dateUtc="2026-02-13T05:59:00Z"/>
        </w:rPr>
      </w:pPr>
      <w:ins w:id="36" w:author="Ericsson_r2" w:date="2026-02-13T06:59:00Z" w16du:dateUtc="2026-02-13T05:59:00Z">
        <w:r w:rsidRPr="004D3578">
          <w:t xml:space="preserve">Annex </w:t>
        </w:r>
        <w:proofErr w:type="spellStart"/>
        <w:r>
          <w:t>A.x</w:t>
        </w:r>
        <w:proofErr w:type="spellEnd"/>
        <w:r>
          <w:t xml:space="preserve">: </w:t>
        </w:r>
      </w:ins>
      <w:ins w:id="37" w:author="Ericsson_r2" w:date="2026-02-13T08:01:00Z" w16du:dateUtc="2026-02-13T07:01:00Z">
        <w:r w:rsidR="0017162B">
          <w:t xml:space="preserve">Energy Efficiency and Energy Saving </w:t>
        </w:r>
      </w:ins>
      <w:ins w:id="38" w:author="Ericsson_r3" w:date="2026-02-13T10:04:00Z" w16du:dateUtc="2026-02-13T09:04:00Z">
        <w:r w:rsidR="008544CC">
          <w:t>Considerations</w:t>
        </w:r>
      </w:ins>
    </w:p>
    <w:p w14:paraId="7D51FECF" w14:textId="3F35E89B" w:rsidR="00744B39" w:rsidRDefault="00744B39" w:rsidP="00744B39">
      <w:pPr>
        <w:pStyle w:val="Heading4"/>
        <w:rPr>
          <w:ins w:id="39" w:author="Ericsson_r2" w:date="2026-02-13T07:58:00Z" w16du:dateUtc="2026-02-13T06:58:00Z"/>
        </w:rPr>
      </w:pPr>
      <w:ins w:id="40" w:author="Ericsson_r2" w:date="2026-02-13T07:58:00Z" w16du:dateUtc="2026-02-13T06:58:00Z">
        <w:r w:rsidRPr="004D3578">
          <w:t xml:space="preserve">Annex </w:t>
        </w:r>
        <w:r>
          <w:t>A.x.1 General</w:t>
        </w:r>
      </w:ins>
    </w:p>
    <w:p w14:paraId="5680D398" w14:textId="2ACC685B" w:rsidR="00744B39" w:rsidRPr="00E84C7A" w:rsidRDefault="00E84C7A" w:rsidP="00E84C7A">
      <w:pPr>
        <w:rPr>
          <w:ins w:id="41" w:author="Ericsson_r2" w:date="2026-02-13T07:58:00Z" w16du:dateUtc="2026-02-13T06:58:00Z"/>
          <w:lang w:eastAsia="zh-CN"/>
        </w:rPr>
      </w:pPr>
      <w:ins w:id="42" w:author="Ericsson_r2" w:date="2026-02-13T07:58:00Z" w16du:dateUtc="2026-02-13T06:58:00Z">
        <w:r>
          <w:rPr>
            <w:lang w:eastAsia="zh-CN"/>
          </w:rPr>
          <w:t>Energy efficiency and energy saving</w:t>
        </w:r>
      </w:ins>
      <w:ins w:id="43" w:author="Ericsson_r2" w:date="2026-02-13T07:58:00Z">
        <w:r w:rsidRPr="00E84C7A">
          <w:rPr>
            <w:lang w:eastAsia="zh-CN"/>
          </w:rPr>
          <w:t xml:space="preserve"> are mentioned in use cases and requirements of 3GPP TR 22.870 [2], involving various types of applications</w:t>
        </w:r>
      </w:ins>
      <w:ins w:id="44" w:author="Ericsson_r2" w:date="2026-02-13T08:01:00Z" w16du:dateUtc="2026-02-13T07:01:00Z">
        <w:r w:rsidR="00B12614">
          <w:rPr>
            <w:lang w:eastAsia="zh-CN"/>
          </w:rPr>
          <w:t xml:space="preserve"> and scenarios</w:t>
        </w:r>
      </w:ins>
      <w:ins w:id="45" w:author="Ericsson_r2" w:date="2026-02-13T07:58:00Z">
        <w:r w:rsidRPr="00E84C7A">
          <w:rPr>
            <w:lang w:eastAsia="zh-CN"/>
          </w:rPr>
          <w:t xml:space="preserve">. </w:t>
        </w:r>
      </w:ins>
    </w:p>
    <w:p w14:paraId="275A2D49" w14:textId="7DFC363D" w:rsidR="007B372C" w:rsidRDefault="00F844E2" w:rsidP="00A710B5">
      <w:pPr>
        <w:pStyle w:val="Heading4"/>
        <w:rPr>
          <w:ins w:id="46" w:author="Ericsson_r2" w:date="2026-02-13T08:00:00Z" w16du:dateUtc="2026-02-13T07:00:00Z"/>
        </w:rPr>
      </w:pPr>
      <w:ins w:id="47" w:author="Ericsson_r2" w:date="2026-02-13T07:00:00Z" w16du:dateUtc="2026-02-13T06:00:00Z">
        <w:r w:rsidRPr="004D3578">
          <w:t xml:space="preserve">Annex </w:t>
        </w:r>
        <w:r>
          <w:t>A.x</w:t>
        </w:r>
      </w:ins>
      <w:ins w:id="48" w:author="Ericsson_r2" w:date="2026-02-13T07:07:00Z" w16du:dateUtc="2026-02-13T06:07:00Z">
        <w:r w:rsidR="00A710B5">
          <w:t>.</w:t>
        </w:r>
      </w:ins>
      <w:ins w:id="49" w:author="Ericsson_r2" w:date="2026-02-13T07:58:00Z" w16du:dateUtc="2026-02-13T06:58:00Z">
        <w:r w:rsidR="00744B39">
          <w:t>2</w:t>
        </w:r>
      </w:ins>
      <w:ins w:id="50" w:author="Ericsson_r2" w:date="2026-02-13T07:07:00Z" w16du:dateUtc="2026-02-13T06:07:00Z">
        <w:r w:rsidR="00A710B5">
          <w:t xml:space="preserve"> </w:t>
        </w:r>
      </w:ins>
      <w:ins w:id="51" w:author="Ericsson_r2" w:date="2026-02-13T07:13:00Z" w16du:dateUtc="2026-02-13T06:13:00Z">
        <w:r w:rsidR="00AB4FE9">
          <w:t xml:space="preserve">Use Case </w:t>
        </w:r>
      </w:ins>
      <w:ins w:id="52" w:author="Ericsson_r2" w:date="2026-02-13T07:58:00Z" w16du:dateUtc="2026-02-13T06:58:00Z">
        <w:r w:rsidR="00744B39">
          <w:t>considerations</w:t>
        </w:r>
      </w:ins>
    </w:p>
    <w:p w14:paraId="21FEF668" w14:textId="044D4604" w:rsidR="001B7BA9" w:rsidRPr="001B7BA9" w:rsidRDefault="001B7BA9" w:rsidP="009E3F4C">
      <w:pPr>
        <w:pStyle w:val="Heading5"/>
        <w:rPr>
          <w:ins w:id="53" w:author="Ericsson_r2" w:date="2026-02-13T07:07:00Z" w16du:dateUtc="2026-02-13T06:07:00Z"/>
        </w:rPr>
      </w:pPr>
      <w:ins w:id="54" w:author="Ericsson_r2" w:date="2026-02-13T08:00:00Z" w16du:dateUtc="2026-02-13T07:00:00Z">
        <w:r w:rsidRPr="004D3578">
          <w:t xml:space="preserve">Annex </w:t>
        </w:r>
        <w:r>
          <w:t>A.x.2</w:t>
        </w:r>
      </w:ins>
      <w:ins w:id="55" w:author="Ericsson_r2" w:date="2026-02-13T08:02:00Z" w16du:dateUtc="2026-02-13T07:02:00Z">
        <w:r w:rsidR="00B12614">
          <w:t>.1</w:t>
        </w:r>
      </w:ins>
      <w:ins w:id="56" w:author="Ericsson_r2" w:date="2026-02-13T08:00:00Z" w16du:dateUtc="2026-02-13T07:00:00Z">
        <w:r>
          <w:t xml:space="preserve"> Use Case</w:t>
        </w:r>
      </w:ins>
      <w:ins w:id="57" w:author="Ericsson_r2" w:date="2026-02-13T08:16:00Z" w16du:dateUtc="2026-02-13T07:16:00Z">
        <w:r w:rsidR="00C53A5A">
          <w:t xml:space="preserve"> 1: C</w:t>
        </w:r>
      </w:ins>
      <w:ins w:id="58" w:author="Ericsson_r2" w:date="2026-02-13T08:02:00Z" w16du:dateUtc="2026-02-13T07:02:00Z">
        <w:r w:rsidR="009E3F4C" w:rsidRPr="009E3F4C">
          <w:t>ritical communication infrastructure during a power outage situation</w:t>
        </w:r>
      </w:ins>
    </w:p>
    <w:p w14:paraId="5247112A" w14:textId="636E2254" w:rsidR="00B520B3" w:rsidRDefault="009763F8" w:rsidP="00B520B3">
      <w:pPr>
        <w:rPr>
          <w:ins w:id="59" w:author="Ericsson_r2" w:date="2026-02-13T07:08:00Z" w16du:dateUtc="2026-02-13T06:08:00Z"/>
          <w:lang w:eastAsia="zh-CN"/>
        </w:rPr>
      </w:pPr>
      <w:ins w:id="60" w:author="Ericsson_r2" w:date="2026-02-13T08:38:00Z" w16du:dateUtc="2026-02-13T07:38:00Z">
        <w:r>
          <w:rPr>
            <w:lang w:eastAsia="zh-CN"/>
          </w:rPr>
          <w:t xml:space="preserve">The use case </w:t>
        </w:r>
      </w:ins>
      <w:ins w:id="61" w:author="Ericsson_r2" w:date="2026-02-13T08:39:00Z" w16du:dateUtc="2026-02-13T07:39:00Z">
        <w:r w:rsidR="001F713F">
          <w:rPr>
            <w:lang w:eastAsia="zh-CN"/>
          </w:rPr>
          <w:t xml:space="preserve">is </w:t>
        </w:r>
      </w:ins>
      <w:ins w:id="62" w:author="Ericsson_r2" w:date="2026-02-13T08:38:00Z" w16du:dateUtc="2026-02-13T07:38:00Z">
        <w:r>
          <w:rPr>
            <w:lang w:eastAsia="zh-CN"/>
          </w:rPr>
          <w:t xml:space="preserve">introduced in clause </w:t>
        </w:r>
      </w:ins>
      <w:ins w:id="63" w:author="Ericsson_r2" w:date="2026-02-13T08:39:00Z" w16du:dateUtc="2026-02-13T07:39:00Z">
        <w:r>
          <w:rPr>
            <w:lang w:eastAsia="zh-CN"/>
          </w:rPr>
          <w:t>5</w:t>
        </w:r>
        <w:r w:rsidR="001F713F">
          <w:rPr>
            <w:lang w:eastAsia="zh-CN"/>
          </w:rPr>
          <w:t xml:space="preserve">.6.6 of </w:t>
        </w:r>
        <w:r w:rsidR="001F713F" w:rsidRPr="00E84C7A">
          <w:rPr>
            <w:lang w:eastAsia="zh-CN"/>
          </w:rPr>
          <w:t>3GPP TR 22.870 [2]</w:t>
        </w:r>
        <w:r>
          <w:rPr>
            <w:lang w:eastAsia="zh-CN"/>
          </w:rPr>
          <w:t>.</w:t>
        </w:r>
        <w:r w:rsidR="001F713F">
          <w:rPr>
            <w:lang w:eastAsia="zh-CN"/>
          </w:rPr>
          <w:t xml:space="preserve"> </w:t>
        </w:r>
      </w:ins>
      <w:ins w:id="64" w:author="Ericsson_r2" w:date="2026-02-13T07:08:00Z" w16du:dateUtc="2026-02-13T06:08:00Z">
        <w:r w:rsidR="00B520B3">
          <w:rPr>
            <w:lang w:eastAsia="zh-CN"/>
          </w:rPr>
          <w:t xml:space="preserve">The resilience of the 6G communication system should be addressed in case of significant/major electricity supply disturbance (e.g. black out) from the electricity grid. </w:t>
        </w:r>
      </w:ins>
      <w:ins w:id="65" w:author="Ericsson_r2" w:date="2026-02-13T07:09:00Z" w16du:dateUtc="2026-02-13T06:09:00Z">
        <w:r w:rsidR="004430DA">
          <w:rPr>
            <w:lang w:eastAsia="zh-CN"/>
          </w:rPr>
          <w:t>Even</w:t>
        </w:r>
      </w:ins>
      <w:ins w:id="66" w:author="Ericsson_r2" w:date="2026-02-13T07:08:00Z" w16du:dateUtc="2026-02-13T06:08:00Z">
        <w:r w:rsidR="00B520B3">
          <w:rPr>
            <w:lang w:eastAsia="zh-CN"/>
          </w:rPr>
          <w:t xml:space="preserve"> though the telecommunication networks did not shut-down immediately after the black-out the daily lives were severely impacted and chaos was faced as wireless connectivity is intertwined in many critical societal operations (e.g. transportation, first-responders, payments, urgent/emergency basic human voice/text communication, etc.). Therefore, to minimise disruption of society in case of electricity supply failures, the 6G system should maximise the duration of the basic communication service provisioning related to these critical societal operations.</w:t>
        </w:r>
      </w:ins>
    </w:p>
    <w:p w14:paraId="5CEC4075" w14:textId="4F7AEF03" w:rsidR="00F65E4E" w:rsidRDefault="00B520B3" w:rsidP="00B520B3">
      <w:pPr>
        <w:rPr>
          <w:ins w:id="67" w:author="Ericsson_r2" w:date="2026-02-13T07:11:00Z" w16du:dateUtc="2026-02-13T06:11:00Z"/>
          <w:lang w:eastAsia="zh-CN"/>
        </w:rPr>
      </w:pPr>
      <w:ins w:id="68" w:author="Ericsson_r2" w:date="2026-02-13T07:08:00Z" w16du:dateUtc="2026-02-13T06:08:00Z">
        <w:r>
          <w:rPr>
            <w:lang w:eastAsia="zh-CN"/>
          </w:rPr>
          <w:t xml:space="preserve">Maximising the duration of basic communication services provisioning in the area affected from the electricity outage must be the main objective in this situation. This can be done by (gracefully) downgrading the number of available connectivity services as well as QoS degradation mechanisms, according to operator’s policy and regulatory requirements. </w:t>
        </w:r>
      </w:ins>
      <w:ins w:id="69" w:author="Ericsson_r2" w:date="2026-02-13T07:11:00Z" w16du:dateUtc="2026-02-13T06:11:00Z">
        <w:r w:rsidR="00C94BED">
          <w:rPr>
            <w:lang w:eastAsia="zh-CN"/>
          </w:rPr>
          <w:t>A</w:t>
        </w:r>
      </w:ins>
      <w:ins w:id="70" w:author="Ericsson_r2" w:date="2026-02-13T07:08:00Z" w16du:dateUtc="2026-02-13T06:08:00Z">
        <w:r>
          <w:rPr>
            <w:lang w:eastAsia="zh-CN"/>
          </w:rPr>
          <w:t xml:space="preserve"> series of solutions </w:t>
        </w:r>
      </w:ins>
      <w:ins w:id="71" w:author="Ericsson_r2" w:date="2026-02-13T07:54:00Z" w16du:dateUtc="2026-02-13T06:54:00Z">
        <w:r w:rsidR="00DC03CE">
          <w:rPr>
            <w:lang w:eastAsia="zh-CN"/>
          </w:rPr>
          <w:t xml:space="preserve">are </w:t>
        </w:r>
        <w:r w:rsidR="00057735">
          <w:rPr>
            <w:lang w:eastAsia="zh-CN"/>
          </w:rPr>
          <w:t xml:space="preserve">needed </w:t>
        </w:r>
      </w:ins>
      <w:ins w:id="72" w:author="Ericsson_r2" w:date="2026-02-13T07:08:00Z" w16du:dateUtc="2026-02-13T06:08:00Z">
        <w:r>
          <w:rPr>
            <w:lang w:eastAsia="zh-CN"/>
          </w:rPr>
          <w:t>that working together prolong the lifetime of the operation of the system during a power outage situation</w:t>
        </w:r>
      </w:ins>
      <w:ins w:id="73" w:author="Ericsson_r2" w:date="2026-02-13T07:11:00Z" w16du:dateUtc="2026-02-13T06:11:00Z">
        <w:r w:rsidR="00B97ED1">
          <w:rPr>
            <w:lang w:eastAsia="zh-CN"/>
          </w:rPr>
          <w:t xml:space="preserve"> (both network and </w:t>
        </w:r>
      </w:ins>
      <w:ins w:id="74" w:author="Ericsson_r2" w:date="2026-02-13T07:12:00Z" w16du:dateUtc="2026-02-13T06:12:00Z">
        <w:r w:rsidR="00B97ED1">
          <w:rPr>
            <w:lang w:eastAsia="zh-CN"/>
          </w:rPr>
          <w:t>UE sides</w:t>
        </w:r>
      </w:ins>
      <w:ins w:id="75" w:author="Ericsson_r2" w:date="2026-02-13T07:11:00Z" w16du:dateUtc="2026-02-13T06:11:00Z">
        <w:r w:rsidR="00B97ED1">
          <w:rPr>
            <w:lang w:eastAsia="zh-CN"/>
          </w:rPr>
          <w:t>)</w:t>
        </w:r>
      </w:ins>
      <w:ins w:id="76" w:author="Ericsson_r2" w:date="2026-02-13T07:08:00Z" w16du:dateUtc="2026-02-13T06:08:00Z">
        <w:r>
          <w:rPr>
            <w:lang w:eastAsia="zh-CN"/>
          </w:rPr>
          <w:t>.</w:t>
        </w:r>
      </w:ins>
      <w:ins w:id="77" w:author="Ericsson_r2" w:date="2026-02-13T07:11:00Z" w16du:dateUtc="2026-02-13T06:11:00Z">
        <w:r w:rsidR="00F65E4E">
          <w:rPr>
            <w:lang w:eastAsia="zh-CN"/>
          </w:rPr>
          <w:t xml:space="preserve"> </w:t>
        </w:r>
      </w:ins>
    </w:p>
    <w:p w14:paraId="535AC601" w14:textId="12447168" w:rsidR="00B520B3" w:rsidRDefault="00B520B3" w:rsidP="006F1569">
      <w:pPr>
        <w:rPr>
          <w:ins w:id="78" w:author="Ericsson_r2" w:date="2026-02-13T07:08:00Z" w16du:dateUtc="2026-02-13T06:08:00Z"/>
          <w:lang w:eastAsia="zh-CN"/>
        </w:rPr>
      </w:pPr>
      <w:bookmarkStart w:id="79" w:name="_Toc220332493"/>
      <w:ins w:id="80" w:author="Ericsson_r2" w:date="2026-02-13T07:08:00Z" w16du:dateUtc="2026-02-13T06:08:00Z">
        <w:r>
          <w:rPr>
            <w:lang w:eastAsia="zh-CN"/>
          </w:rPr>
          <w:t>Potential new requirements needed to support the use case</w:t>
        </w:r>
      </w:ins>
      <w:bookmarkEnd w:id="79"/>
      <w:r w:rsidR="006F1569">
        <w:rPr>
          <w:lang w:eastAsia="zh-CN"/>
        </w:rPr>
        <w:t>:</w:t>
      </w:r>
    </w:p>
    <w:p w14:paraId="5C6AF3F8" w14:textId="77777777" w:rsidR="00B520B3" w:rsidRDefault="00B520B3" w:rsidP="00B520B3">
      <w:pPr>
        <w:rPr>
          <w:ins w:id="81" w:author="Ericsson_r2" w:date="2026-02-13T07:08:00Z" w16du:dateUtc="2026-02-13T06:08:00Z"/>
          <w:lang w:eastAsia="zh-CN"/>
        </w:rPr>
      </w:pPr>
      <w:ins w:id="82" w:author="Ericsson_r2" w:date="2026-02-13T07:08:00Z" w16du:dateUtc="2026-02-13T06:08:00Z">
        <w:r>
          <w:rPr>
            <w:lang w:eastAsia="zh-CN"/>
          </w:rPr>
          <w:t>[PR 5.6.6.2-1] Subject to operator’s policy and regulatory requirements, the 6G system shall support mechanisms to prolong the operation time of the system when in a situation of a power-grid outage or power shortage.</w:t>
        </w:r>
      </w:ins>
    </w:p>
    <w:p w14:paraId="0E1E689C" w14:textId="77777777" w:rsidR="00B520B3" w:rsidRDefault="00B520B3" w:rsidP="00B520B3">
      <w:pPr>
        <w:pStyle w:val="NO"/>
        <w:rPr>
          <w:ins w:id="83" w:author="Ericsson_r2" w:date="2026-02-13T08:03:00Z" w16du:dateUtc="2026-02-13T07:03:00Z"/>
        </w:rPr>
      </w:pPr>
      <w:ins w:id="84" w:author="Ericsson_r2" w:date="2026-02-13T07:08:00Z" w16du:dateUtc="2026-02-13T06:08:00Z">
        <w:r>
          <w:t>NOTE: During a power-grid outage situation, the network may run on generators with a limited energy lifetime.</w:t>
        </w:r>
      </w:ins>
    </w:p>
    <w:p w14:paraId="0A9A53D5" w14:textId="14C72D92" w:rsidR="009E3F4C" w:rsidRPr="001B7BA9" w:rsidRDefault="009E3F4C" w:rsidP="009E3F4C">
      <w:pPr>
        <w:pStyle w:val="Heading5"/>
        <w:rPr>
          <w:ins w:id="85" w:author="Ericsson_r2" w:date="2026-02-13T08:03:00Z" w16du:dateUtc="2026-02-13T07:03:00Z"/>
        </w:rPr>
      </w:pPr>
      <w:ins w:id="86" w:author="Ericsson_r2" w:date="2026-02-13T08:03:00Z" w16du:dateUtc="2026-02-13T07:03:00Z">
        <w:r w:rsidRPr="004D3578">
          <w:lastRenderedPageBreak/>
          <w:t xml:space="preserve">Annex </w:t>
        </w:r>
        <w:r>
          <w:t>A.x.2.2 More Use Cases</w:t>
        </w:r>
      </w:ins>
      <w:ins w:id="87" w:author="Ericsson_r2" w:date="2026-02-13T08:59:00Z" w16du:dateUtc="2026-02-13T07:59:00Z">
        <w:r w:rsidR="00AC0231">
          <w:t xml:space="preserve"> on </w:t>
        </w:r>
      </w:ins>
      <w:ins w:id="88" w:author="Ericsson_r2" w:date="2026-02-13T09:00:00Z" w16du:dateUtc="2026-02-13T08:00:00Z">
        <w:r w:rsidR="002C22B7">
          <w:t>e</w:t>
        </w:r>
      </w:ins>
      <w:ins w:id="89" w:author="Ericsson_r2" w:date="2026-02-13T08:59:00Z" w16du:dateUtc="2026-02-13T07:59:00Z">
        <w:r w:rsidR="00AC0231">
          <w:t xml:space="preserve">nergy </w:t>
        </w:r>
      </w:ins>
      <w:ins w:id="90" w:author="Ericsson_r2" w:date="2026-02-13T09:00:00Z" w16du:dateUtc="2026-02-13T08:00:00Z">
        <w:r w:rsidR="002C22B7">
          <w:t>e</w:t>
        </w:r>
      </w:ins>
      <w:ins w:id="91" w:author="Ericsson_r2" w:date="2026-02-13T08:59:00Z" w16du:dateUtc="2026-02-13T07:59:00Z">
        <w:r w:rsidR="00AC0231">
          <w:t xml:space="preserve">fficiency and </w:t>
        </w:r>
      </w:ins>
      <w:ins w:id="92" w:author="Ericsson_r2" w:date="2026-02-13T09:00:00Z" w16du:dateUtc="2026-02-13T08:00:00Z">
        <w:r w:rsidR="002C22B7">
          <w:t>e</w:t>
        </w:r>
      </w:ins>
      <w:ins w:id="93" w:author="Ericsson_r2" w:date="2026-02-13T08:59:00Z" w16du:dateUtc="2026-02-13T07:59:00Z">
        <w:r w:rsidR="00AC0231">
          <w:t xml:space="preserve">nergy </w:t>
        </w:r>
      </w:ins>
      <w:ins w:id="94" w:author="Ericsson_r2" w:date="2026-02-13T09:01:00Z" w16du:dateUtc="2026-02-13T08:01:00Z">
        <w:r w:rsidR="002C22B7">
          <w:t>s</w:t>
        </w:r>
      </w:ins>
      <w:ins w:id="95" w:author="Ericsson_r2" w:date="2026-02-13T08:59:00Z" w16du:dateUtc="2026-02-13T07:59:00Z">
        <w:r w:rsidR="00AC0231">
          <w:t>aving</w:t>
        </w:r>
      </w:ins>
    </w:p>
    <w:p w14:paraId="0686658A" w14:textId="5C6AEEDD" w:rsidR="009E3F4C" w:rsidRDefault="00F75DDA" w:rsidP="003C26E5">
      <w:pPr>
        <w:pStyle w:val="NO"/>
        <w:ind w:left="0" w:firstLine="0"/>
        <w:rPr>
          <w:ins w:id="96" w:author="Ericsson_r2" w:date="2026-02-13T08:04:00Z" w16du:dateUtc="2026-02-13T07:04:00Z"/>
        </w:rPr>
      </w:pPr>
      <w:ins w:id="97" w:author="Ericsson_r2" w:date="2026-02-13T08:14:00Z" w16du:dateUtc="2026-02-13T07:14:00Z">
        <w:r>
          <w:t xml:space="preserve">Use Case </w:t>
        </w:r>
      </w:ins>
      <w:ins w:id="98" w:author="Ericsson_r2" w:date="2026-02-13T08:16:00Z" w16du:dateUtc="2026-02-13T07:16:00Z">
        <w:r w:rsidR="00C53A5A">
          <w:t>2</w:t>
        </w:r>
      </w:ins>
      <w:ins w:id="99" w:author="Ericsson_r2" w:date="2026-02-13T08:14:00Z" w16du:dateUtc="2026-02-13T07:14:00Z">
        <w:r>
          <w:t xml:space="preserve">: </w:t>
        </w:r>
      </w:ins>
      <w:ins w:id="100" w:author="Ericsson_r2" w:date="2026-02-13T08:40:00Z" w16du:dateUtc="2026-02-13T07:40:00Z">
        <w:r w:rsidR="001F713F">
          <w:rPr>
            <w:lang w:eastAsia="zh-CN"/>
          </w:rPr>
          <w:t>The use case is introduced in clause 5.</w:t>
        </w:r>
        <w:r w:rsidR="00597DE2">
          <w:rPr>
            <w:lang w:eastAsia="zh-CN"/>
          </w:rPr>
          <w:t>8</w:t>
        </w:r>
        <w:r w:rsidR="001F713F">
          <w:rPr>
            <w:lang w:eastAsia="zh-CN"/>
          </w:rPr>
          <w:t>.</w:t>
        </w:r>
        <w:r w:rsidR="00597DE2">
          <w:rPr>
            <w:lang w:eastAsia="zh-CN"/>
          </w:rPr>
          <w:t>1</w:t>
        </w:r>
        <w:r w:rsidR="001F713F">
          <w:rPr>
            <w:lang w:eastAsia="zh-CN"/>
          </w:rPr>
          <w:t xml:space="preserve"> of </w:t>
        </w:r>
        <w:r w:rsidR="001F713F" w:rsidRPr="00E84C7A">
          <w:rPr>
            <w:lang w:eastAsia="zh-CN"/>
          </w:rPr>
          <w:t>3GPP TR 22.870 [2]</w:t>
        </w:r>
        <w:r w:rsidR="001F713F">
          <w:rPr>
            <w:lang w:eastAsia="zh-CN"/>
          </w:rPr>
          <w:t xml:space="preserve">. </w:t>
        </w:r>
      </w:ins>
      <w:ins w:id="101" w:author="Ericsson_r2" w:date="2026-02-13T08:06:00Z" w16du:dateUtc="2026-02-13T07:06:00Z">
        <w:r w:rsidR="003C26E5" w:rsidRPr="003C26E5">
          <w:t xml:space="preserve">Potential new requirements needed to support the use case </w:t>
        </w:r>
        <w:r w:rsidR="003C26E5">
          <w:t xml:space="preserve">on </w:t>
        </w:r>
      </w:ins>
      <w:ins w:id="102" w:author="Ericsson_r2" w:date="2026-02-13T08:04:00Z" w16du:dateUtc="2026-02-13T07:04:00Z">
        <w:r w:rsidR="00804C7A">
          <w:t>E</w:t>
        </w:r>
        <w:r w:rsidR="00804C7A" w:rsidRPr="00D54329">
          <w:t>nd-to-end energy efficiency improvement for the network and UE</w:t>
        </w:r>
        <w:r w:rsidR="00804C7A">
          <w:t>:</w:t>
        </w:r>
      </w:ins>
    </w:p>
    <w:p w14:paraId="445DE6CA" w14:textId="77777777" w:rsidR="008D1106" w:rsidRPr="008D1106" w:rsidRDefault="008D1106" w:rsidP="008D1106">
      <w:pPr>
        <w:pStyle w:val="NO"/>
        <w:ind w:left="851"/>
        <w:rPr>
          <w:ins w:id="103" w:author="Ericsson_r2" w:date="2026-02-13T08:05:00Z"/>
        </w:rPr>
      </w:pPr>
      <w:ins w:id="104" w:author="Ericsson_r2" w:date="2026-02-13T08:05:00Z">
        <w:r w:rsidRPr="008D1106">
          <w:t>[PR 5.8.1.6-2] The 6G network shall be able to support mechanisms to improve UE energy efficiency when providing services to the subscribers.</w:t>
        </w:r>
      </w:ins>
    </w:p>
    <w:p w14:paraId="4CD1C762" w14:textId="6FA3F9B9" w:rsidR="00804C7A" w:rsidRDefault="008D1106" w:rsidP="008D1106">
      <w:pPr>
        <w:pStyle w:val="NO"/>
        <w:ind w:left="851"/>
        <w:rPr>
          <w:ins w:id="105" w:author="Ericsson_r2" w:date="2026-02-13T08:05:00Z" w16du:dateUtc="2026-02-13T07:05:00Z"/>
        </w:rPr>
      </w:pPr>
      <w:ins w:id="106" w:author="Ericsson_r2" w:date="2026-02-13T08:05:00Z">
        <w:r w:rsidRPr="008D1106">
          <w:t>[PR 5.8.1.6-4] The 6G system shall provide means to improve the joint network and UE energy efficiency when providing services to the subscribers</w:t>
        </w:r>
      </w:ins>
    </w:p>
    <w:p w14:paraId="60C74A3F" w14:textId="3D865C72" w:rsidR="008D1106" w:rsidRDefault="00F75DDA" w:rsidP="008D1106">
      <w:pPr>
        <w:pStyle w:val="NO"/>
        <w:ind w:left="851"/>
        <w:rPr>
          <w:ins w:id="107" w:author="Ericsson_r2" w:date="2026-02-13T08:06:00Z" w16du:dateUtc="2026-02-13T07:06:00Z"/>
          <w:lang w:val="en-US"/>
        </w:rPr>
      </w:pPr>
      <w:ins w:id="108" w:author="Ericsson_r2" w:date="2026-02-13T08:14:00Z" w16du:dateUtc="2026-02-13T07:14:00Z">
        <w:r>
          <w:t xml:space="preserve">Use Case </w:t>
        </w:r>
      </w:ins>
      <w:ins w:id="109" w:author="Ericsson_r2" w:date="2026-02-13T08:16:00Z" w16du:dateUtc="2026-02-13T07:16:00Z">
        <w:r w:rsidR="00C53A5A">
          <w:t>3</w:t>
        </w:r>
      </w:ins>
      <w:ins w:id="110" w:author="Ericsson_r2" w:date="2026-02-13T08:14:00Z" w16du:dateUtc="2026-02-13T07:14:00Z">
        <w:r>
          <w:t xml:space="preserve">: </w:t>
        </w:r>
      </w:ins>
      <w:ins w:id="111" w:author="Ericsson_r2" w:date="2026-02-13T08:40:00Z" w16du:dateUtc="2026-02-13T07:40:00Z">
        <w:r w:rsidR="00597DE2">
          <w:rPr>
            <w:lang w:eastAsia="zh-CN"/>
          </w:rPr>
          <w:t xml:space="preserve">The use case is introduced in clause 5.8.5 of </w:t>
        </w:r>
        <w:r w:rsidR="00597DE2" w:rsidRPr="00E84C7A">
          <w:rPr>
            <w:lang w:eastAsia="zh-CN"/>
          </w:rPr>
          <w:t>3GPP TR 22.870 [2]</w:t>
        </w:r>
        <w:r w:rsidR="00597DE2">
          <w:rPr>
            <w:lang w:eastAsia="zh-CN"/>
          </w:rPr>
          <w:t xml:space="preserve">. </w:t>
        </w:r>
      </w:ins>
      <w:ins w:id="112" w:author="Ericsson_r2" w:date="2026-02-13T08:06:00Z" w16du:dateUtc="2026-02-13T07:06:00Z">
        <w:r w:rsidR="003C26E5" w:rsidRPr="003C26E5">
          <w:t xml:space="preserve">Potential new requirements needed to support the use case </w:t>
        </w:r>
        <w:r w:rsidR="003C26E5">
          <w:t xml:space="preserve">on </w:t>
        </w:r>
      </w:ins>
      <w:ins w:id="113" w:author="Ericsson_r2" w:date="2026-02-13T08:08:00Z">
        <w:r w:rsidR="00F0263A" w:rsidRPr="00F0263A">
          <w:rPr>
            <w:lang w:val="en-US"/>
          </w:rPr>
          <w:t>Energy saving for network in industry park</w:t>
        </w:r>
      </w:ins>
      <w:ins w:id="114" w:author="Ericsson_r2" w:date="2026-02-13T08:06:00Z" w16du:dateUtc="2026-02-13T07:06:00Z">
        <w:r w:rsidR="003C26E5">
          <w:rPr>
            <w:lang w:val="en-US"/>
          </w:rPr>
          <w:t>:</w:t>
        </w:r>
      </w:ins>
    </w:p>
    <w:p w14:paraId="4497CE51" w14:textId="77777777" w:rsidR="003C26E5" w:rsidRPr="003C26E5" w:rsidRDefault="003C26E5" w:rsidP="003C26E5">
      <w:pPr>
        <w:pStyle w:val="NO"/>
        <w:ind w:left="851"/>
        <w:rPr>
          <w:ins w:id="115" w:author="Ericsson_r2" w:date="2026-02-13T08:06:00Z"/>
          <w:lang w:val="en-SE"/>
        </w:rPr>
      </w:pPr>
      <w:ins w:id="116" w:author="Ericsson_r2" w:date="2026-02-13T08:06:00Z">
        <w:r w:rsidRPr="003C26E5">
          <w:rPr>
            <w:lang w:val="en-US"/>
          </w:rPr>
          <w:t>[PR 5.8.5.6-1] Subject to user consent, the 6G system shall support mechanisms to optimize the energy consumption of a UE via enabling task offloading (e.g. XR rendering/AI inference) from the UE to the Service Hosting Environment, considering battery life and thermal issue of UE.</w:t>
        </w:r>
      </w:ins>
    </w:p>
    <w:p w14:paraId="6D10262F" w14:textId="326BBA45" w:rsidR="008356D2" w:rsidRDefault="00F75DDA" w:rsidP="008356D2">
      <w:pPr>
        <w:pStyle w:val="NO"/>
        <w:ind w:left="851"/>
        <w:rPr>
          <w:ins w:id="117" w:author="Ericsson_r2" w:date="2026-02-13T08:08:00Z" w16du:dateUtc="2026-02-13T07:08:00Z"/>
          <w:lang w:val="en-US"/>
        </w:rPr>
      </w:pPr>
      <w:ins w:id="118" w:author="Ericsson_r2" w:date="2026-02-13T08:14:00Z" w16du:dateUtc="2026-02-13T07:14:00Z">
        <w:r>
          <w:t xml:space="preserve">Use Case </w:t>
        </w:r>
      </w:ins>
      <w:ins w:id="119" w:author="Ericsson_r2" w:date="2026-02-13T08:16:00Z" w16du:dateUtc="2026-02-13T07:16:00Z">
        <w:r w:rsidR="00C53A5A">
          <w:t>4</w:t>
        </w:r>
      </w:ins>
      <w:ins w:id="120" w:author="Ericsson_r2" w:date="2026-02-13T08:14:00Z" w16du:dateUtc="2026-02-13T07:14:00Z">
        <w:r>
          <w:t xml:space="preserve">: </w:t>
        </w:r>
      </w:ins>
      <w:ins w:id="121" w:author="Ericsson_r2" w:date="2026-02-13T08:40:00Z" w16du:dateUtc="2026-02-13T07:40:00Z">
        <w:r w:rsidR="00597DE2">
          <w:rPr>
            <w:lang w:eastAsia="zh-CN"/>
          </w:rPr>
          <w:t>The use case is introduced in clause 5.8.</w:t>
        </w:r>
      </w:ins>
      <w:ins w:id="122" w:author="Ericsson_r2" w:date="2026-02-13T08:41:00Z" w16du:dateUtc="2026-02-13T07:41:00Z">
        <w:r w:rsidR="00597DE2">
          <w:rPr>
            <w:lang w:eastAsia="zh-CN"/>
          </w:rPr>
          <w:t>6</w:t>
        </w:r>
      </w:ins>
      <w:ins w:id="123" w:author="Ericsson_r2" w:date="2026-02-13T08:40:00Z" w16du:dateUtc="2026-02-13T07:40:00Z">
        <w:r w:rsidR="00597DE2">
          <w:rPr>
            <w:lang w:eastAsia="zh-CN"/>
          </w:rPr>
          <w:t xml:space="preserve"> of </w:t>
        </w:r>
        <w:r w:rsidR="00597DE2" w:rsidRPr="00E84C7A">
          <w:rPr>
            <w:lang w:eastAsia="zh-CN"/>
          </w:rPr>
          <w:t>3GPP TR 22.870 [2]</w:t>
        </w:r>
        <w:r w:rsidR="00597DE2">
          <w:rPr>
            <w:lang w:eastAsia="zh-CN"/>
          </w:rPr>
          <w:t xml:space="preserve">. </w:t>
        </w:r>
      </w:ins>
      <w:ins w:id="124" w:author="Ericsson_r2" w:date="2026-02-13T08:08:00Z" w16du:dateUtc="2026-02-13T07:08:00Z">
        <w:r w:rsidR="008356D2" w:rsidRPr="003C26E5">
          <w:t xml:space="preserve">Potential new requirements needed to support the use case </w:t>
        </w:r>
        <w:r w:rsidR="008356D2">
          <w:t xml:space="preserve">on </w:t>
        </w:r>
        <w:r w:rsidR="008356D2" w:rsidRPr="003C26E5">
          <w:rPr>
            <w:lang w:val="en-US"/>
          </w:rPr>
          <w:t>UE energy efficiency for XR rendering/AI tasks</w:t>
        </w:r>
        <w:r w:rsidR="008356D2">
          <w:rPr>
            <w:lang w:val="en-US"/>
          </w:rPr>
          <w:t>:</w:t>
        </w:r>
      </w:ins>
    </w:p>
    <w:p w14:paraId="1E5EE0B9" w14:textId="77777777" w:rsidR="008356D2" w:rsidRPr="008356D2" w:rsidRDefault="008356D2" w:rsidP="008356D2">
      <w:pPr>
        <w:pStyle w:val="NO"/>
        <w:ind w:left="851"/>
        <w:rPr>
          <w:ins w:id="125" w:author="Ericsson_r2" w:date="2026-02-13T08:08:00Z"/>
          <w:lang w:val="en-SE"/>
        </w:rPr>
      </w:pPr>
      <w:ins w:id="126" w:author="Ericsson_r2" w:date="2026-02-13T08:08:00Z">
        <w:r w:rsidRPr="008356D2">
          <w:rPr>
            <w:lang w:val="en-US"/>
          </w:rPr>
          <w:t>[PR 5.8.6.6-1] Subject to operator’s policy, and regulation, the 6G network shall provide suitable energy saving methods targeting different scenarios (e.g. different working time), with the respective information on predicted energy consumption and carbon equivalent emissions per scenario.</w:t>
        </w:r>
      </w:ins>
    </w:p>
    <w:p w14:paraId="38DFD66D" w14:textId="77777777" w:rsidR="008356D2" w:rsidRPr="008356D2" w:rsidRDefault="008356D2" w:rsidP="008356D2">
      <w:pPr>
        <w:pStyle w:val="NO"/>
        <w:ind w:left="851"/>
        <w:rPr>
          <w:ins w:id="127" w:author="Ericsson_r2" w:date="2026-02-13T08:08:00Z"/>
          <w:lang w:val="en-SE"/>
        </w:rPr>
      </w:pPr>
      <w:ins w:id="128" w:author="Ericsson_r2" w:date="2026-02-13T08:08:00Z">
        <w:r w:rsidRPr="008356D2">
          <w:rPr>
            <w:lang w:val="en-US"/>
          </w:rPr>
          <w:t xml:space="preserve">[PR 5.8.6.6-2] Subject to regulation and operator’s policy, the 6G network shall be able to expose to a trusted third-party the network energy consumption information including the energy consumption and carbon equivalent emissions related to sensing, AI, and computing services, over a specific </w:t>
        </w:r>
        <w:proofErr w:type="gramStart"/>
        <w:r w:rsidRPr="008356D2">
          <w:rPr>
            <w:lang w:val="en-US"/>
          </w:rPr>
          <w:t>time period</w:t>
        </w:r>
        <w:proofErr w:type="gramEnd"/>
        <w:r w:rsidRPr="008356D2">
          <w:rPr>
            <w:lang w:val="en-US"/>
          </w:rPr>
          <w:t xml:space="preserve"> (e.g. month etc.).</w:t>
        </w:r>
      </w:ins>
    </w:p>
    <w:p w14:paraId="79A8229E" w14:textId="47701FE1" w:rsidR="00961874" w:rsidRDefault="00F75DDA" w:rsidP="00961874">
      <w:pPr>
        <w:pStyle w:val="NO"/>
        <w:ind w:left="851"/>
        <w:rPr>
          <w:ins w:id="129" w:author="Ericsson_r2" w:date="2026-02-13T08:10:00Z" w16du:dateUtc="2026-02-13T07:10:00Z"/>
          <w:lang w:val="en-US"/>
        </w:rPr>
      </w:pPr>
      <w:ins w:id="130" w:author="Ericsson_r2" w:date="2026-02-13T08:14:00Z" w16du:dateUtc="2026-02-13T07:14:00Z">
        <w:r>
          <w:t xml:space="preserve">Use Case </w:t>
        </w:r>
      </w:ins>
      <w:ins w:id="131" w:author="Ericsson_r2" w:date="2026-02-13T08:16:00Z" w16du:dateUtc="2026-02-13T07:16:00Z">
        <w:r w:rsidR="00C53A5A">
          <w:t>5</w:t>
        </w:r>
      </w:ins>
      <w:ins w:id="132" w:author="Ericsson_r2" w:date="2026-02-13T08:14:00Z" w16du:dateUtc="2026-02-13T07:14:00Z">
        <w:r>
          <w:t xml:space="preserve">: </w:t>
        </w:r>
      </w:ins>
      <w:ins w:id="133" w:author="Ericsson_r2" w:date="2026-02-13T08:41:00Z" w16du:dateUtc="2026-02-13T07:41:00Z">
        <w:r w:rsidR="00E94FBD">
          <w:rPr>
            <w:lang w:eastAsia="zh-CN"/>
          </w:rPr>
          <w:t xml:space="preserve">The use case is introduced in clause 6.24 of </w:t>
        </w:r>
        <w:r w:rsidR="00E94FBD" w:rsidRPr="00E84C7A">
          <w:rPr>
            <w:lang w:eastAsia="zh-CN"/>
          </w:rPr>
          <w:t>3GPP TR 22.870 [2]</w:t>
        </w:r>
        <w:r w:rsidR="00E94FBD">
          <w:rPr>
            <w:lang w:eastAsia="zh-CN"/>
          </w:rPr>
          <w:t xml:space="preserve">. </w:t>
        </w:r>
      </w:ins>
      <w:ins w:id="134" w:author="Ericsson_r2" w:date="2026-02-13T08:10:00Z" w16du:dateUtc="2026-02-13T07:10:00Z">
        <w:r w:rsidR="00961874" w:rsidRPr="003C26E5">
          <w:t xml:space="preserve">Potential new requirements needed to support the use case </w:t>
        </w:r>
        <w:r w:rsidR="00961874">
          <w:t xml:space="preserve">on </w:t>
        </w:r>
      </w:ins>
      <w:ins w:id="135" w:author="Ericsson_r2" w:date="2026-02-13T08:10:00Z">
        <w:r w:rsidR="00961874" w:rsidRPr="00961874">
          <w:rPr>
            <w:lang w:val="en-US"/>
          </w:rPr>
          <w:t>Distributed 6G network for AI computing</w:t>
        </w:r>
      </w:ins>
      <w:ins w:id="136" w:author="Ericsson_r2" w:date="2026-02-13T08:10:00Z" w16du:dateUtc="2026-02-13T07:10:00Z">
        <w:r w:rsidR="00961874">
          <w:rPr>
            <w:lang w:val="en-US"/>
          </w:rPr>
          <w:t>:</w:t>
        </w:r>
      </w:ins>
    </w:p>
    <w:p w14:paraId="53D6768A" w14:textId="21B59969" w:rsidR="003C26E5" w:rsidRPr="0042683C" w:rsidRDefault="009504DF" w:rsidP="00391271">
      <w:pPr>
        <w:pStyle w:val="NO"/>
        <w:ind w:left="851"/>
        <w:rPr>
          <w:ins w:id="137" w:author="Ericsson_r2" w:date="2026-02-13T07:08:00Z" w16du:dateUtc="2026-02-13T06:08:00Z"/>
          <w:lang w:val="en-SE"/>
        </w:rPr>
      </w:pPr>
      <w:ins w:id="138" w:author="Ericsson_r2" w:date="2026-02-13T08:11:00Z">
        <w:r w:rsidRPr="009504DF">
          <w:rPr>
            <w:lang w:val="en-US"/>
          </w:rPr>
          <w:t xml:space="preserve">[PR 6.24.6-3] The 6G network shall be able to consider energy related information from energy management system, which is outside of 3GPP networks, to support mechanisms </w:t>
        </w:r>
        <w:proofErr w:type="gramStart"/>
        <w:r w:rsidRPr="009504DF">
          <w:rPr>
            <w:lang w:val="en-US"/>
          </w:rPr>
          <w:t>in order to</w:t>
        </w:r>
        <w:proofErr w:type="gramEnd"/>
        <w:r w:rsidRPr="009504DF">
          <w:rPr>
            <w:lang w:val="en-US"/>
          </w:rPr>
          <w:t xml:space="preserve"> effectively use the energy, e.g. efficiently use the </w:t>
        </w:r>
        <w:proofErr w:type="gramStart"/>
        <w:r w:rsidRPr="009504DF">
          <w:rPr>
            <w:lang w:val="en-US"/>
          </w:rPr>
          <w:t>supplied energy</w:t>
        </w:r>
        <w:proofErr w:type="gramEnd"/>
        <w:r w:rsidRPr="009504DF">
          <w:rPr>
            <w:lang w:val="en-US"/>
          </w:rPr>
          <w:t xml:space="preserve"> from the energy supplier.</w:t>
        </w:r>
      </w:ins>
    </w:p>
    <w:p w14:paraId="7F2BD400" w14:textId="288C4886" w:rsidR="006F1569" w:rsidRDefault="006F1569" w:rsidP="006F1569">
      <w:pPr>
        <w:pStyle w:val="Heading4"/>
        <w:rPr>
          <w:ins w:id="139" w:author="Ericsson_r2" w:date="2026-02-13T07:07:00Z" w16du:dateUtc="2026-02-13T06:07:00Z"/>
        </w:rPr>
      </w:pPr>
      <w:ins w:id="140" w:author="Ericsson_r2" w:date="2026-02-13T07:00:00Z" w16du:dateUtc="2026-02-13T06:00:00Z">
        <w:r w:rsidRPr="004D3578">
          <w:t xml:space="preserve">Annex </w:t>
        </w:r>
        <w:r>
          <w:t>A.x</w:t>
        </w:r>
      </w:ins>
      <w:ins w:id="141" w:author="Ericsson_r2" w:date="2026-02-13T07:07:00Z" w16du:dateUtc="2026-02-13T06:07:00Z">
        <w:r>
          <w:t>.</w:t>
        </w:r>
      </w:ins>
      <w:ins w:id="142" w:author="Ericsson_r2" w:date="2026-02-13T07:57:00Z" w16du:dateUtc="2026-02-13T06:57:00Z">
        <w:r w:rsidR="00744B39">
          <w:t>3</w:t>
        </w:r>
      </w:ins>
      <w:ins w:id="143" w:author="Ericsson_r2" w:date="2026-02-13T07:07:00Z" w16du:dateUtc="2026-02-13T06:07:00Z">
        <w:r>
          <w:t xml:space="preserve"> </w:t>
        </w:r>
      </w:ins>
      <w:ins w:id="144" w:author="Ericsson_r2" w:date="2026-02-13T07:57:00Z" w16du:dateUtc="2026-02-13T06:57:00Z">
        <w:r w:rsidR="00744B39">
          <w:t>Requirement considerations</w:t>
        </w:r>
      </w:ins>
    </w:p>
    <w:p w14:paraId="1726AD50" w14:textId="7502547E" w:rsidR="005953AB" w:rsidRDefault="005953AB" w:rsidP="005953AB">
      <w:pPr>
        <w:rPr>
          <w:ins w:id="145" w:author="Ericsson_r2" w:date="2026-02-13T07:56:00Z" w16du:dateUtc="2026-02-13T06:56:00Z"/>
          <w:lang w:eastAsia="zh-CN"/>
        </w:rPr>
      </w:pPr>
      <w:ins w:id="146" w:author="Ericsson_r2" w:date="2026-02-13T07:56:00Z">
        <w:r w:rsidRPr="005953AB">
          <w:rPr>
            <w:lang w:eastAsia="zh-CN"/>
          </w:rPr>
          <w:t>The following analysis describes why the related use case identified in clause A.x.</w:t>
        </w:r>
      </w:ins>
      <w:ins w:id="147" w:author="Ericsson_r2" w:date="2026-02-13T07:58:00Z" w16du:dateUtc="2026-02-13T06:58:00Z">
        <w:r w:rsidR="00744B39">
          <w:rPr>
            <w:lang w:eastAsia="zh-CN"/>
          </w:rPr>
          <w:t>2</w:t>
        </w:r>
      </w:ins>
      <w:ins w:id="148" w:author="Ericsson_r2" w:date="2026-02-13T07:56:00Z">
        <w:r w:rsidRPr="005953AB">
          <w:rPr>
            <w:lang w:eastAsia="zh-CN"/>
          </w:rPr>
          <w:t xml:space="preserve"> apply to the application enablement layer.</w:t>
        </w:r>
      </w:ins>
    </w:p>
    <w:p w14:paraId="43A4DAEA" w14:textId="4E2BAA75" w:rsidR="00EB5B81" w:rsidRDefault="00EB5B81" w:rsidP="00EB5B81">
      <w:pPr>
        <w:pStyle w:val="ListParagraph"/>
        <w:numPr>
          <w:ilvl w:val="0"/>
          <w:numId w:val="19"/>
        </w:numPr>
        <w:rPr>
          <w:ins w:id="149" w:author="Ericsson_r2" w:date="2026-02-13T08:13:00Z" w16du:dateUtc="2026-02-13T07:13:00Z"/>
          <w:lang w:eastAsia="zh-CN"/>
        </w:rPr>
      </w:pPr>
      <w:ins w:id="150" w:author="Ericsson_r2" w:date="2026-02-13T08:13:00Z" w16du:dateUtc="2026-02-13T07:13:00Z">
        <w:r>
          <w:rPr>
            <w:lang w:eastAsia="zh-CN"/>
          </w:rPr>
          <w:t xml:space="preserve">All the use cases describe </w:t>
        </w:r>
        <w:r w:rsidR="008E7537">
          <w:rPr>
            <w:lang w:eastAsia="zh-CN"/>
          </w:rPr>
          <w:t>requirements on energy efficiency and energy saving</w:t>
        </w:r>
      </w:ins>
      <w:ins w:id="151" w:author="Ericsson_r2" w:date="2026-02-13T08:15:00Z" w16du:dateUtc="2026-02-13T07:15:00Z">
        <w:r w:rsidR="00F75DDA">
          <w:rPr>
            <w:lang w:eastAsia="zh-CN"/>
          </w:rPr>
          <w:t xml:space="preserve">, which application enablement </w:t>
        </w:r>
        <w:r w:rsidR="00C53A5A">
          <w:rPr>
            <w:lang w:eastAsia="zh-CN"/>
          </w:rPr>
          <w:t xml:space="preserve">layer </w:t>
        </w:r>
      </w:ins>
      <w:ins w:id="152" w:author="Ericsson_r2" w:date="2026-02-13T08:27:00Z" w16du:dateUtc="2026-02-13T07:27:00Z">
        <w:r w:rsidR="00086906">
          <w:rPr>
            <w:lang w:eastAsia="zh-CN"/>
          </w:rPr>
          <w:t xml:space="preserve">and the enhanced solutions introduced in the 5GA EnergySys_Ph2_APP </w:t>
        </w:r>
      </w:ins>
      <w:ins w:id="153" w:author="Ericsson_r2" w:date="2026-02-13T08:16:00Z" w16du:dateUtc="2026-02-13T07:16:00Z">
        <w:r w:rsidR="00C53A5A">
          <w:rPr>
            <w:lang w:eastAsia="zh-CN"/>
          </w:rPr>
          <w:t xml:space="preserve">can provide support to achieve the </w:t>
        </w:r>
      </w:ins>
      <w:ins w:id="154" w:author="Ericsson_r2" w:date="2026-02-13T08:17:00Z" w16du:dateUtc="2026-02-13T07:17:00Z">
        <w:r w:rsidR="00C53A5A">
          <w:rPr>
            <w:lang w:eastAsia="zh-CN"/>
          </w:rPr>
          <w:t>energy efficiency and energy saving purpose</w:t>
        </w:r>
      </w:ins>
      <w:ins w:id="155" w:author="Ericsson_r2" w:date="2026-02-13T08:13:00Z" w16du:dateUtc="2026-02-13T07:13:00Z">
        <w:r>
          <w:rPr>
            <w:lang w:eastAsia="zh-CN"/>
          </w:rPr>
          <w:t>.</w:t>
        </w:r>
      </w:ins>
    </w:p>
    <w:p w14:paraId="266F0DCA" w14:textId="2515D413" w:rsidR="00EB5B81" w:rsidRDefault="00C53A5A" w:rsidP="00EB5B81">
      <w:pPr>
        <w:pStyle w:val="ListParagraph"/>
        <w:numPr>
          <w:ilvl w:val="0"/>
          <w:numId w:val="19"/>
        </w:numPr>
        <w:rPr>
          <w:ins w:id="156" w:author="Ericsson_r2" w:date="2026-02-13T08:13:00Z" w16du:dateUtc="2026-02-13T07:13:00Z"/>
          <w:lang w:eastAsia="zh-CN"/>
        </w:rPr>
      </w:pPr>
      <w:ins w:id="157" w:author="Ericsson_r2" w:date="2026-02-13T08:17:00Z" w16du:dateUtc="2026-02-13T07:17:00Z">
        <w:r>
          <w:rPr>
            <w:lang w:eastAsia="zh-CN"/>
          </w:rPr>
          <w:t xml:space="preserve">Use case 1 </w:t>
        </w:r>
        <w:r w:rsidR="005757D5">
          <w:rPr>
            <w:lang w:eastAsia="zh-CN"/>
          </w:rPr>
          <w:t>describes the need of mechanisms to prolong the operation time</w:t>
        </w:r>
      </w:ins>
      <w:ins w:id="158" w:author="Ericsson_r2" w:date="2026-02-13T08:13:00Z" w16du:dateUtc="2026-02-13T07:13:00Z">
        <w:r w:rsidR="00EB5B81">
          <w:rPr>
            <w:lang w:eastAsia="zh-CN"/>
          </w:rPr>
          <w:t>.</w:t>
        </w:r>
      </w:ins>
      <w:ins w:id="159" w:author="Ericsson_r2" w:date="2026-02-13T08:18:00Z" w16du:dateUtc="2026-02-13T07:18:00Z">
        <w:r w:rsidR="00B94439">
          <w:rPr>
            <w:lang w:eastAsia="zh-CN"/>
          </w:rPr>
          <w:t xml:space="preserve"> </w:t>
        </w:r>
      </w:ins>
      <w:ins w:id="160" w:author="Ericsson_r2" w:date="2026-02-13T08:27:00Z" w16du:dateUtc="2026-02-13T07:27:00Z">
        <w:r w:rsidR="00086906">
          <w:rPr>
            <w:lang w:eastAsia="zh-CN"/>
          </w:rPr>
          <w:t xml:space="preserve">Application enablement </w:t>
        </w:r>
      </w:ins>
      <w:ins w:id="161" w:author="Ericsson_r2" w:date="2026-02-13T08:28:00Z" w16du:dateUtc="2026-02-13T07:28:00Z">
        <w:r w:rsidR="00086906">
          <w:rPr>
            <w:lang w:eastAsia="zh-CN"/>
          </w:rPr>
          <w:t xml:space="preserve">layer (such as the solutions introduced in the 5GA EnergySys_Ph2_APP with enhancements) can support </w:t>
        </w:r>
      </w:ins>
      <w:ins w:id="162" w:author="Ericsson_r2" w:date="2026-02-13T08:20:00Z" w16du:dateUtc="2026-02-13T07:20:00Z">
        <w:r w:rsidR="00CE357D">
          <w:rPr>
            <w:lang w:eastAsia="zh-CN"/>
          </w:rPr>
          <w:t>reduce the energy consumption and prolong operation time.</w:t>
        </w:r>
      </w:ins>
    </w:p>
    <w:p w14:paraId="0D70BC80" w14:textId="2F201258" w:rsidR="00EB5B81" w:rsidRDefault="00CE357D" w:rsidP="00EB5B81">
      <w:pPr>
        <w:pStyle w:val="ListParagraph"/>
        <w:numPr>
          <w:ilvl w:val="0"/>
          <w:numId w:val="19"/>
        </w:numPr>
        <w:rPr>
          <w:ins w:id="163" w:author="Ericsson_r2" w:date="2026-02-13T08:22:00Z" w16du:dateUtc="2026-02-13T07:22:00Z"/>
          <w:lang w:eastAsia="zh-CN"/>
        </w:rPr>
      </w:pPr>
      <w:ins w:id="164" w:author="Ericsson_r2" w:date="2026-02-13T08:20:00Z" w16du:dateUtc="2026-02-13T07:20:00Z">
        <w:r>
          <w:rPr>
            <w:lang w:eastAsia="zh-CN"/>
          </w:rPr>
          <w:t>Use case 2 describes the need of end-to</w:t>
        </w:r>
        <w:r w:rsidR="005B712C">
          <w:rPr>
            <w:lang w:eastAsia="zh-CN"/>
          </w:rPr>
          <w:t xml:space="preserve">-end </w:t>
        </w:r>
      </w:ins>
      <w:ins w:id="165" w:author="Ericsson_r2" w:date="2026-02-13T08:21:00Z" w16du:dateUtc="2026-02-13T07:21:00Z">
        <w:r w:rsidR="005B712C">
          <w:rPr>
            <w:lang w:eastAsia="zh-CN"/>
          </w:rPr>
          <w:t xml:space="preserve">design to support </w:t>
        </w:r>
      </w:ins>
      <w:ins w:id="166" w:author="Ericsson_r2" w:date="2026-02-13T08:20:00Z" w16du:dateUtc="2026-02-13T07:20:00Z">
        <w:r w:rsidR="005B712C" w:rsidRPr="00D54329">
          <w:t>energy efficiency improvement for the network and UE</w:t>
        </w:r>
      </w:ins>
      <w:ins w:id="167" w:author="Ericsson_r2" w:date="2026-02-13T08:13:00Z" w16du:dateUtc="2026-02-13T07:13:00Z">
        <w:r w:rsidR="00EB5B81">
          <w:rPr>
            <w:lang w:eastAsia="zh-CN"/>
          </w:rPr>
          <w:t>.</w:t>
        </w:r>
      </w:ins>
      <w:ins w:id="168" w:author="Ericsson_r2" w:date="2026-02-13T08:21:00Z" w16du:dateUtc="2026-02-13T07:21:00Z">
        <w:r w:rsidR="005B712C">
          <w:rPr>
            <w:lang w:eastAsia="zh-CN"/>
          </w:rPr>
          <w:t xml:space="preserve"> Application enabler layer is one parts of the end-to-end system, </w:t>
        </w:r>
        <w:r w:rsidR="005D7486">
          <w:rPr>
            <w:lang w:eastAsia="zh-CN"/>
          </w:rPr>
          <w:t xml:space="preserve">can be enhanced to support </w:t>
        </w:r>
        <w:r w:rsidR="005D7486" w:rsidRPr="00D54329">
          <w:t>energy efficiency improvement</w:t>
        </w:r>
        <w:r w:rsidR="005D7486">
          <w:t>.</w:t>
        </w:r>
      </w:ins>
    </w:p>
    <w:p w14:paraId="56D10E0A" w14:textId="1BA1E7AA" w:rsidR="005D7486" w:rsidRDefault="005D7486" w:rsidP="00EB5B81">
      <w:pPr>
        <w:pStyle w:val="ListParagraph"/>
        <w:numPr>
          <w:ilvl w:val="0"/>
          <w:numId w:val="19"/>
        </w:numPr>
        <w:rPr>
          <w:ins w:id="169" w:author="Ericsson_r2" w:date="2026-02-13T08:13:00Z" w16du:dateUtc="2026-02-13T07:13:00Z"/>
          <w:lang w:eastAsia="zh-CN"/>
        </w:rPr>
      </w:pPr>
      <w:ins w:id="170" w:author="Ericsson_r2" w:date="2026-02-13T08:22:00Z" w16du:dateUtc="2026-02-13T07:22:00Z">
        <w:r>
          <w:t xml:space="preserve">Use case 3 describes the need of switch on/off services to achieve </w:t>
        </w:r>
        <w:r>
          <w:rPr>
            <w:lang w:val="en-US"/>
          </w:rPr>
          <w:t>e</w:t>
        </w:r>
        <w:r w:rsidRPr="00F0263A">
          <w:rPr>
            <w:lang w:val="en-US"/>
          </w:rPr>
          <w:t xml:space="preserve">nergy saving </w:t>
        </w:r>
        <w:r>
          <w:rPr>
            <w:lang w:val="en-US"/>
          </w:rPr>
          <w:t>i</w:t>
        </w:r>
        <w:r w:rsidRPr="00F0263A">
          <w:rPr>
            <w:lang w:val="en-US"/>
          </w:rPr>
          <w:t>n industry park</w:t>
        </w:r>
        <w:r>
          <w:rPr>
            <w:lang w:val="en-US"/>
          </w:rPr>
          <w:t xml:space="preserve">. </w:t>
        </w:r>
        <w:r>
          <w:rPr>
            <w:lang w:eastAsia="zh-CN"/>
          </w:rPr>
          <w:t xml:space="preserve">Application enabler layer can </w:t>
        </w:r>
      </w:ins>
      <w:proofErr w:type="gramStart"/>
      <w:ins w:id="171" w:author="Ericsson_r2" w:date="2026-02-13T08:23:00Z" w16du:dateUtc="2026-02-13T07:23:00Z">
        <w:r>
          <w:rPr>
            <w:lang w:eastAsia="zh-CN"/>
          </w:rPr>
          <w:t>provide assistance to</w:t>
        </w:r>
        <w:proofErr w:type="gramEnd"/>
        <w:r>
          <w:rPr>
            <w:lang w:eastAsia="zh-CN"/>
          </w:rPr>
          <w:t xml:space="preserve"> </w:t>
        </w:r>
      </w:ins>
      <w:ins w:id="172" w:author="Ericsson_r2" w:date="2026-02-13T08:22:00Z" w16du:dateUtc="2026-02-13T07:22:00Z">
        <w:r>
          <w:rPr>
            <w:lang w:eastAsia="zh-CN"/>
          </w:rPr>
          <w:t xml:space="preserve">support the </w:t>
        </w:r>
      </w:ins>
      <w:ins w:id="173" w:author="Ericsson_r2" w:date="2026-02-13T08:23:00Z" w16du:dateUtc="2026-02-13T07:23:00Z">
        <w:r>
          <w:rPr>
            <w:lang w:eastAsia="zh-CN"/>
          </w:rPr>
          <w:t>switch operations</w:t>
        </w:r>
      </w:ins>
      <w:ins w:id="174" w:author="Ericsson_r2" w:date="2026-02-13T08:22:00Z" w16du:dateUtc="2026-02-13T07:22:00Z">
        <w:r>
          <w:rPr>
            <w:lang w:eastAsia="zh-CN"/>
          </w:rPr>
          <w:t xml:space="preserve"> </w:t>
        </w:r>
      </w:ins>
      <w:ins w:id="175" w:author="Ericsson_r2" w:date="2026-02-13T08:23:00Z" w16du:dateUtc="2026-02-13T07:23:00Z">
        <w:r>
          <w:rPr>
            <w:lang w:eastAsia="zh-CN"/>
          </w:rPr>
          <w:t>to save energy and at the same time keep performance as much as possible.</w:t>
        </w:r>
      </w:ins>
    </w:p>
    <w:p w14:paraId="38FC443B" w14:textId="58903581" w:rsidR="00EB5B81" w:rsidRDefault="005D7486" w:rsidP="00EB5B81">
      <w:pPr>
        <w:pStyle w:val="ListParagraph"/>
        <w:numPr>
          <w:ilvl w:val="0"/>
          <w:numId w:val="19"/>
        </w:numPr>
        <w:rPr>
          <w:ins w:id="176" w:author="Ericsson_r2" w:date="2026-02-13T08:13:00Z" w16du:dateUtc="2026-02-13T07:13:00Z"/>
          <w:lang w:eastAsia="zh-CN"/>
        </w:rPr>
      </w:pPr>
      <w:ins w:id="177" w:author="Ericsson_r2" w:date="2026-02-13T08:23:00Z" w16du:dateUtc="2026-02-13T07:23:00Z">
        <w:r>
          <w:rPr>
            <w:lang w:eastAsia="zh-CN"/>
          </w:rPr>
          <w:t xml:space="preserve">Use case 4 describes the need of </w:t>
        </w:r>
      </w:ins>
      <w:ins w:id="178" w:author="Ericsson_r2" w:date="2026-02-13T08:25:00Z" w16du:dateUtc="2026-02-13T07:25:00Z">
        <w:r w:rsidR="00C1127D">
          <w:rPr>
            <w:lang w:eastAsia="zh-CN"/>
          </w:rPr>
          <w:t xml:space="preserve">expose </w:t>
        </w:r>
        <w:r w:rsidR="00C1127D" w:rsidRPr="008356D2">
          <w:rPr>
            <w:lang w:val="en-US"/>
          </w:rPr>
          <w:t>network energy consumption information including the energy consumption and carbon equivalent emissions related to sensing, AI, and computing services</w:t>
        </w:r>
      </w:ins>
      <w:ins w:id="179" w:author="Ericsson_r2" w:date="2026-02-13T08:13:00Z" w16du:dateUtc="2026-02-13T07:13:00Z">
        <w:r w:rsidR="00EB5B81">
          <w:rPr>
            <w:lang w:eastAsia="zh-CN"/>
          </w:rPr>
          <w:t>.</w:t>
        </w:r>
      </w:ins>
      <w:ins w:id="180" w:author="Ericsson_r2" w:date="2026-02-13T08:25:00Z" w16du:dateUtc="2026-02-13T07:25:00Z">
        <w:r w:rsidR="00C1127D">
          <w:rPr>
            <w:lang w:eastAsia="zh-CN"/>
          </w:rPr>
          <w:t xml:space="preserve"> Application enabler layer </w:t>
        </w:r>
        <w:r w:rsidR="00086906">
          <w:rPr>
            <w:lang w:eastAsia="zh-CN"/>
          </w:rPr>
          <w:t xml:space="preserve">can </w:t>
        </w:r>
        <w:r w:rsidR="00C1127D">
          <w:rPr>
            <w:lang w:eastAsia="zh-CN"/>
          </w:rPr>
          <w:t xml:space="preserve">provide value-added energy </w:t>
        </w:r>
        <w:r w:rsidR="00086906">
          <w:rPr>
            <w:lang w:eastAsia="zh-CN"/>
          </w:rPr>
          <w:t>consumption information exposure.</w:t>
        </w:r>
      </w:ins>
    </w:p>
    <w:p w14:paraId="13BAD089" w14:textId="7BC4BF76" w:rsidR="00B42AD2" w:rsidRPr="005953AB" w:rsidRDefault="00086906" w:rsidP="00EB5B81">
      <w:pPr>
        <w:pStyle w:val="ListParagraph"/>
        <w:numPr>
          <w:ilvl w:val="0"/>
          <w:numId w:val="19"/>
        </w:numPr>
        <w:rPr>
          <w:ins w:id="181" w:author="Ericsson_r2" w:date="2026-02-13T07:56:00Z"/>
          <w:lang w:eastAsia="zh-CN"/>
        </w:rPr>
      </w:pPr>
      <w:ins w:id="182" w:author="Ericsson_r2" w:date="2026-02-13T08:26:00Z" w16du:dateUtc="2026-02-13T07:26:00Z">
        <w:r>
          <w:rPr>
            <w:lang w:eastAsia="zh-CN"/>
          </w:rPr>
          <w:t xml:space="preserve">Use case 5 describes the need of </w:t>
        </w:r>
        <w:r w:rsidRPr="009504DF">
          <w:rPr>
            <w:lang w:val="en-US"/>
          </w:rPr>
          <w:t>energy management system to effectively use the energy</w:t>
        </w:r>
      </w:ins>
      <w:ins w:id="183" w:author="Ericsson_r2" w:date="2026-02-13T08:29:00Z" w16du:dateUtc="2026-02-13T07:29:00Z">
        <w:r>
          <w:rPr>
            <w:lang w:val="en-US"/>
          </w:rPr>
          <w:t>.</w:t>
        </w:r>
      </w:ins>
      <w:ins w:id="184" w:author="Ericsson_r2" w:date="2026-02-13T08:28:00Z" w16du:dateUtc="2026-02-13T07:28:00Z">
        <w:r>
          <w:rPr>
            <w:lang w:val="en-US"/>
          </w:rPr>
          <w:t xml:space="preserve"> </w:t>
        </w:r>
        <w:r>
          <w:rPr>
            <w:lang w:eastAsia="zh-CN"/>
          </w:rPr>
          <w:t>Application enabler layer can</w:t>
        </w:r>
      </w:ins>
      <w:ins w:id="185" w:author="Ericsson_r2" w:date="2026-02-13T08:29:00Z" w16du:dateUtc="2026-02-13T07:29:00Z">
        <w:r>
          <w:rPr>
            <w:lang w:eastAsia="zh-CN"/>
          </w:rPr>
          <w:t xml:space="preserve"> support coordination of the </w:t>
        </w:r>
      </w:ins>
      <w:ins w:id="186" w:author="Ericsson_r2" w:date="2026-02-13T08:30:00Z" w16du:dateUtc="2026-02-13T07:30:00Z">
        <w:r w:rsidR="00B03CEC">
          <w:rPr>
            <w:lang w:eastAsia="zh-CN"/>
          </w:rPr>
          <w:t>resource usage</w:t>
        </w:r>
      </w:ins>
      <w:ins w:id="187" w:author="Ericsson_r2" w:date="2026-02-13T08:29:00Z" w16du:dateUtc="2026-02-13T07:29:00Z">
        <w:r>
          <w:rPr>
            <w:lang w:eastAsia="zh-CN"/>
          </w:rPr>
          <w:t xml:space="preserve"> (</w:t>
        </w:r>
      </w:ins>
      <w:ins w:id="188" w:author="Ericsson_r2" w:date="2026-02-13T08:30:00Z" w16du:dateUtc="2026-02-13T07:30:00Z">
        <w:r>
          <w:rPr>
            <w:lang w:eastAsia="zh-CN"/>
          </w:rPr>
          <w:t xml:space="preserve">network, </w:t>
        </w:r>
      </w:ins>
      <w:ins w:id="189" w:author="Ericsson_r2" w:date="2026-02-13T08:29:00Z" w16du:dateUtc="2026-02-13T07:29:00Z">
        <w:r>
          <w:rPr>
            <w:lang w:eastAsia="zh-CN"/>
          </w:rPr>
          <w:t>server/</w:t>
        </w:r>
      </w:ins>
      <w:ins w:id="190" w:author="Ericsson_r2" w:date="2026-02-13T08:30:00Z" w16du:dateUtc="2026-02-13T07:30:00Z">
        <w:r>
          <w:rPr>
            <w:lang w:eastAsia="zh-CN"/>
          </w:rPr>
          <w:t>client side</w:t>
        </w:r>
      </w:ins>
      <w:ins w:id="191" w:author="Ericsson_r2" w:date="2026-02-13T08:29:00Z" w16du:dateUtc="2026-02-13T07:29:00Z">
        <w:r>
          <w:rPr>
            <w:lang w:eastAsia="zh-CN"/>
          </w:rPr>
          <w:t xml:space="preserve">) </w:t>
        </w:r>
      </w:ins>
      <w:ins w:id="192" w:author="Ericsson_r2" w:date="2026-02-13T08:30:00Z" w16du:dateUtc="2026-02-13T07:30:00Z">
        <w:r w:rsidR="00B03CEC">
          <w:rPr>
            <w:lang w:eastAsia="zh-CN"/>
          </w:rPr>
          <w:t xml:space="preserve">to use energy </w:t>
        </w:r>
      </w:ins>
      <w:ins w:id="193" w:author="Ericsson_r2" w:date="2026-02-13T08:31:00Z" w16du:dateUtc="2026-02-13T07:31:00Z">
        <w:r w:rsidR="00B03CEC">
          <w:rPr>
            <w:lang w:eastAsia="zh-CN"/>
          </w:rPr>
          <w:t>effectively</w:t>
        </w:r>
      </w:ins>
      <w:ins w:id="194" w:author="Ericsson_r2" w:date="2026-02-13T08:13:00Z" w16du:dateUtc="2026-02-13T07:13:00Z">
        <w:r w:rsidR="00EB5B81">
          <w:rPr>
            <w:lang w:eastAsia="zh-CN"/>
          </w:rPr>
          <w:t>.</w:t>
        </w:r>
      </w:ins>
    </w:p>
    <w:p w14:paraId="5D107280" w14:textId="27B99F72" w:rsidR="00A710B5" w:rsidDel="005953AB" w:rsidRDefault="00A710B5" w:rsidP="006F1569">
      <w:pPr>
        <w:pStyle w:val="B1"/>
        <w:rPr>
          <w:del w:id="195" w:author="Ericsson_r2" w:date="2026-02-13T07:56:00Z" w16du:dateUtc="2026-02-13T06:56:00Z"/>
        </w:rPr>
      </w:pPr>
    </w:p>
    <w:bookmarkEnd w:id="1"/>
    <w:bookmarkEnd w:id="2"/>
    <w:bookmarkEnd w:id="3"/>
    <w:p w14:paraId="2ADBF6FE" w14:textId="77777777" w:rsidR="00274E77" w:rsidRPr="00C21836" w:rsidRDefault="00274E77" w:rsidP="00274E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20D2A">
        <w:rPr>
          <w:rFonts w:ascii="Arial" w:hAnsi="Arial" w:cs="Arial"/>
          <w:noProof/>
          <w:color w:val="0000FF"/>
          <w:sz w:val="28"/>
          <w:szCs w:val="28"/>
          <w:lang w:val="en-US"/>
        </w:rPr>
        <w:t>* * * End of Changes * * * *</w:t>
      </w:r>
    </w:p>
    <w:p w14:paraId="539F3ED2" w14:textId="77777777" w:rsidR="00274E77" w:rsidRDefault="00274E77" w:rsidP="00274E77">
      <w:pPr>
        <w:rPr>
          <w:noProof/>
        </w:rPr>
      </w:pPr>
    </w:p>
    <w:p w14:paraId="136EF180" w14:textId="77777777" w:rsidR="00274E77" w:rsidRPr="0052596B" w:rsidRDefault="00274E77" w:rsidP="00CD2478">
      <w:pPr>
        <w:rPr>
          <w:noProof/>
        </w:rPr>
      </w:pPr>
    </w:p>
    <w:sectPr w:rsidR="00274E77" w:rsidRPr="0052596B">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F64F5" w14:textId="77777777" w:rsidR="00FB0267" w:rsidRDefault="00FB0267">
      <w:r>
        <w:separator/>
      </w:r>
    </w:p>
  </w:endnote>
  <w:endnote w:type="continuationSeparator" w:id="0">
    <w:p w14:paraId="55CCA5C4" w14:textId="77777777" w:rsidR="00FB0267" w:rsidRDefault="00FB0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3C70F" w14:textId="77777777" w:rsidR="00FB0267" w:rsidRDefault="00FB0267">
      <w:r>
        <w:separator/>
      </w:r>
    </w:p>
  </w:footnote>
  <w:footnote w:type="continuationSeparator" w:id="0">
    <w:p w14:paraId="692CEAF7" w14:textId="77777777" w:rsidR="00FB0267" w:rsidRDefault="00FB0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2" w15:restartNumberingAfterBreak="0">
    <w:nsid w:val="1FDA359D"/>
    <w:multiLevelType w:val="hybridMultilevel"/>
    <w:tmpl w:val="2318A5DC"/>
    <w:lvl w:ilvl="0" w:tplc="81200CB2">
      <w:start w:val="1"/>
      <w:numFmt w:val="bullet"/>
      <w:lvlText w:val=""/>
      <w:lvlJc w:val="left"/>
      <w:pPr>
        <w:tabs>
          <w:tab w:val="num" w:pos="720"/>
        </w:tabs>
        <w:ind w:left="720" w:hanging="360"/>
      </w:pPr>
      <w:rPr>
        <w:rFonts w:ascii="Wingdings" w:hAnsi="Wingdings" w:hint="default"/>
      </w:rPr>
    </w:lvl>
    <w:lvl w:ilvl="1" w:tplc="5BF644F6" w:tentative="1">
      <w:start w:val="1"/>
      <w:numFmt w:val="bullet"/>
      <w:lvlText w:val=""/>
      <w:lvlJc w:val="left"/>
      <w:pPr>
        <w:tabs>
          <w:tab w:val="num" w:pos="1440"/>
        </w:tabs>
        <w:ind w:left="1440" w:hanging="360"/>
      </w:pPr>
      <w:rPr>
        <w:rFonts w:ascii="Wingdings" w:hAnsi="Wingdings" w:hint="default"/>
      </w:rPr>
    </w:lvl>
    <w:lvl w:ilvl="2" w:tplc="FAAADD48" w:tentative="1">
      <w:start w:val="1"/>
      <w:numFmt w:val="bullet"/>
      <w:lvlText w:val=""/>
      <w:lvlJc w:val="left"/>
      <w:pPr>
        <w:tabs>
          <w:tab w:val="num" w:pos="2160"/>
        </w:tabs>
        <w:ind w:left="2160" w:hanging="360"/>
      </w:pPr>
      <w:rPr>
        <w:rFonts w:ascii="Wingdings" w:hAnsi="Wingdings" w:hint="default"/>
      </w:rPr>
    </w:lvl>
    <w:lvl w:ilvl="3" w:tplc="CE44C4E0" w:tentative="1">
      <w:start w:val="1"/>
      <w:numFmt w:val="bullet"/>
      <w:lvlText w:val=""/>
      <w:lvlJc w:val="left"/>
      <w:pPr>
        <w:tabs>
          <w:tab w:val="num" w:pos="2880"/>
        </w:tabs>
        <w:ind w:left="2880" w:hanging="360"/>
      </w:pPr>
      <w:rPr>
        <w:rFonts w:ascii="Wingdings" w:hAnsi="Wingdings" w:hint="default"/>
      </w:rPr>
    </w:lvl>
    <w:lvl w:ilvl="4" w:tplc="8056D016" w:tentative="1">
      <w:start w:val="1"/>
      <w:numFmt w:val="bullet"/>
      <w:lvlText w:val=""/>
      <w:lvlJc w:val="left"/>
      <w:pPr>
        <w:tabs>
          <w:tab w:val="num" w:pos="3600"/>
        </w:tabs>
        <w:ind w:left="3600" w:hanging="360"/>
      </w:pPr>
      <w:rPr>
        <w:rFonts w:ascii="Wingdings" w:hAnsi="Wingdings" w:hint="default"/>
      </w:rPr>
    </w:lvl>
    <w:lvl w:ilvl="5" w:tplc="83A03B0A" w:tentative="1">
      <w:start w:val="1"/>
      <w:numFmt w:val="bullet"/>
      <w:lvlText w:val=""/>
      <w:lvlJc w:val="left"/>
      <w:pPr>
        <w:tabs>
          <w:tab w:val="num" w:pos="4320"/>
        </w:tabs>
        <w:ind w:left="4320" w:hanging="360"/>
      </w:pPr>
      <w:rPr>
        <w:rFonts w:ascii="Wingdings" w:hAnsi="Wingdings" w:hint="default"/>
      </w:rPr>
    </w:lvl>
    <w:lvl w:ilvl="6" w:tplc="6F0A5844" w:tentative="1">
      <w:start w:val="1"/>
      <w:numFmt w:val="bullet"/>
      <w:lvlText w:val=""/>
      <w:lvlJc w:val="left"/>
      <w:pPr>
        <w:tabs>
          <w:tab w:val="num" w:pos="5040"/>
        </w:tabs>
        <w:ind w:left="5040" w:hanging="360"/>
      </w:pPr>
      <w:rPr>
        <w:rFonts w:ascii="Wingdings" w:hAnsi="Wingdings" w:hint="default"/>
      </w:rPr>
    </w:lvl>
    <w:lvl w:ilvl="7" w:tplc="98E61956" w:tentative="1">
      <w:start w:val="1"/>
      <w:numFmt w:val="bullet"/>
      <w:lvlText w:val=""/>
      <w:lvlJc w:val="left"/>
      <w:pPr>
        <w:tabs>
          <w:tab w:val="num" w:pos="5760"/>
        </w:tabs>
        <w:ind w:left="5760" w:hanging="360"/>
      </w:pPr>
      <w:rPr>
        <w:rFonts w:ascii="Wingdings" w:hAnsi="Wingdings" w:hint="default"/>
      </w:rPr>
    </w:lvl>
    <w:lvl w:ilvl="8" w:tplc="5A62DDC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215E78"/>
    <w:multiLevelType w:val="hybridMultilevel"/>
    <w:tmpl w:val="D384EEF8"/>
    <w:lvl w:ilvl="0" w:tplc="2000000F">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2FEA593E"/>
    <w:multiLevelType w:val="hybridMultilevel"/>
    <w:tmpl w:val="C7021E5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62F64E8"/>
    <w:multiLevelType w:val="hybridMultilevel"/>
    <w:tmpl w:val="232460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8E26B12"/>
    <w:multiLevelType w:val="hybridMultilevel"/>
    <w:tmpl w:val="E4B0BBAC"/>
    <w:lvl w:ilvl="0" w:tplc="1FBE133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39594EB7"/>
    <w:multiLevelType w:val="hybridMultilevel"/>
    <w:tmpl w:val="08FC17FC"/>
    <w:lvl w:ilvl="0" w:tplc="55B8F7E0">
      <w:start w:val="1"/>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430556AB"/>
    <w:multiLevelType w:val="hybridMultilevel"/>
    <w:tmpl w:val="96FE3C58"/>
    <w:lvl w:ilvl="0" w:tplc="DB2E210E">
      <w:start w:val="1"/>
      <w:numFmt w:val="decimal"/>
      <w:lvlText w:val="WT#3.%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6AD255A"/>
    <w:multiLevelType w:val="hybridMultilevel"/>
    <w:tmpl w:val="ED8EE764"/>
    <w:lvl w:ilvl="0" w:tplc="EF6471BE">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CD92CEC"/>
    <w:multiLevelType w:val="multilevel"/>
    <w:tmpl w:val="134A60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F242FEF"/>
    <w:multiLevelType w:val="hybridMultilevel"/>
    <w:tmpl w:val="4274D432"/>
    <w:lvl w:ilvl="0" w:tplc="54F23562">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EBD1A45"/>
    <w:multiLevelType w:val="hybridMultilevel"/>
    <w:tmpl w:val="23246092"/>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75F74545"/>
    <w:multiLevelType w:val="hybridMultilevel"/>
    <w:tmpl w:val="D7DE1478"/>
    <w:lvl w:ilvl="0" w:tplc="4CDACC72">
      <w:start w:val="4"/>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7C5774AF"/>
    <w:multiLevelType w:val="hybridMultilevel"/>
    <w:tmpl w:val="FFB46442"/>
    <w:lvl w:ilvl="0" w:tplc="35904C24">
      <w:start w:val="3"/>
      <w:numFmt w:val="decimal"/>
      <w:lvlText w:val="WT#1.%1."/>
      <w:lvlJc w:val="left"/>
      <w:pPr>
        <w:ind w:left="2061"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8" w15:restartNumberingAfterBreak="0">
    <w:nsid w:val="7E9615CF"/>
    <w:multiLevelType w:val="hybridMultilevel"/>
    <w:tmpl w:val="C8D2CFFC"/>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966349230">
    <w:abstractNumId w:val="1"/>
  </w:num>
  <w:num w:numId="2" w16cid:durableId="2078624828">
    <w:abstractNumId w:val="6"/>
  </w:num>
  <w:num w:numId="3" w16cid:durableId="482355830">
    <w:abstractNumId w:val="7"/>
  </w:num>
  <w:num w:numId="4" w16cid:durableId="1368023746">
    <w:abstractNumId w:val="0"/>
  </w:num>
  <w:num w:numId="5" w16cid:durableId="1612392255">
    <w:abstractNumId w:val="16"/>
  </w:num>
  <w:num w:numId="6" w16cid:durableId="382170936">
    <w:abstractNumId w:val="18"/>
  </w:num>
  <w:num w:numId="7" w16cid:durableId="1196893461">
    <w:abstractNumId w:val="10"/>
  </w:num>
  <w:num w:numId="8" w16cid:durableId="856702136">
    <w:abstractNumId w:val="8"/>
  </w:num>
  <w:num w:numId="9" w16cid:durableId="1949465941">
    <w:abstractNumId w:val="17"/>
  </w:num>
  <w:num w:numId="10" w16cid:durableId="1910653610">
    <w:abstractNumId w:val="15"/>
  </w:num>
  <w:num w:numId="11" w16cid:durableId="702439066">
    <w:abstractNumId w:val="14"/>
  </w:num>
  <w:num w:numId="12" w16cid:durableId="1863786139">
    <w:abstractNumId w:val="5"/>
  </w:num>
  <w:num w:numId="13" w16cid:durableId="975843066">
    <w:abstractNumId w:val="12"/>
  </w:num>
  <w:num w:numId="14" w16cid:durableId="232739069">
    <w:abstractNumId w:val="4"/>
  </w:num>
  <w:num w:numId="15" w16cid:durableId="1205946891">
    <w:abstractNumId w:val="2"/>
  </w:num>
  <w:num w:numId="16" w16cid:durableId="1759211875">
    <w:abstractNumId w:val="3"/>
  </w:num>
  <w:num w:numId="17" w16cid:durableId="478155099">
    <w:abstractNumId w:val="11"/>
  </w:num>
  <w:num w:numId="18" w16cid:durableId="585966565">
    <w:abstractNumId w:val="9"/>
  </w:num>
  <w:num w:numId="19" w16cid:durableId="58330034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2">
    <w15:presenceInfo w15:providerId="None" w15:userId="Ericsson_r2"/>
  </w15:person>
  <w15:person w15:author="Jing Yue">
    <w15:presenceInfo w15:providerId="None" w15:userId="Jing Yue"/>
  </w15:person>
  <w15:person w15:author="Ericsson_r3">
    <w15:presenceInfo w15:providerId="None" w15:userId="Ericsson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0AC3"/>
    <w:rsid w:val="00002862"/>
    <w:rsid w:val="00004BA8"/>
    <w:rsid w:val="00004E42"/>
    <w:rsid w:val="00007A53"/>
    <w:rsid w:val="000122DA"/>
    <w:rsid w:val="0001476C"/>
    <w:rsid w:val="00014F87"/>
    <w:rsid w:val="00017303"/>
    <w:rsid w:val="00020279"/>
    <w:rsid w:val="00021232"/>
    <w:rsid w:val="0002130A"/>
    <w:rsid w:val="00022E4A"/>
    <w:rsid w:val="000237E3"/>
    <w:rsid w:val="0003032A"/>
    <w:rsid w:val="0003345A"/>
    <w:rsid w:val="00034EDF"/>
    <w:rsid w:val="00035008"/>
    <w:rsid w:val="00035221"/>
    <w:rsid w:val="000361B5"/>
    <w:rsid w:val="00036F3C"/>
    <w:rsid w:val="000429B7"/>
    <w:rsid w:val="00045C0F"/>
    <w:rsid w:val="00052623"/>
    <w:rsid w:val="0005264F"/>
    <w:rsid w:val="00054B1B"/>
    <w:rsid w:val="000561F0"/>
    <w:rsid w:val="00057735"/>
    <w:rsid w:val="00057951"/>
    <w:rsid w:val="00062A46"/>
    <w:rsid w:val="00065657"/>
    <w:rsid w:val="00066C2C"/>
    <w:rsid w:val="00071A47"/>
    <w:rsid w:val="0007201A"/>
    <w:rsid w:val="00072D44"/>
    <w:rsid w:val="00072E8E"/>
    <w:rsid w:val="00073E55"/>
    <w:rsid w:val="00080F3E"/>
    <w:rsid w:val="000827C4"/>
    <w:rsid w:val="000839E1"/>
    <w:rsid w:val="00086906"/>
    <w:rsid w:val="000875B6"/>
    <w:rsid w:val="00091508"/>
    <w:rsid w:val="000928D3"/>
    <w:rsid w:val="000931C4"/>
    <w:rsid w:val="00094377"/>
    <w:rsid w:val="00096C24"/>
    <w:rsid w:val="00097B3A"/>
    <w:rsid w:val="000A1C77"/>
    <w:rsid w:val="000A25FC"/>
    <w:rsid w:val="000A489E"/>
    <w:rsid w:val="000A4F17"/>
    <w:rsid w:val="000A52CF"/>
    <w:rsid w:val="000A5BBF"/>
    <w:rsid w:val="000A64AD"/>
    <w:rsid w:val="000A71E8"/>
    <w:rsid w:val="000A720B"/>
    <w:rsid w:val="000B0517"/>
    <w:rsid w:val="000B30D5"/>
    <w:rsid w:val="000B396D"/>
    <w:rsid w:val="000B44CA"/>
    <w:rsid w:val="000B6310"/>
    <w:rsid w:val="000B6C7C"/>
    <w:rsid w:val="000C0094"/>
    <w:rsid w:val="000C127C"/>
    <w:rsid w:val="000C1364"/>
    <w:rsid w:val="000C22ED"/>
    <w:rsid w:val="000C3632"/>
    <w:rsid w:val="000C6598"/>
    <w:rsid w:val="000C6E48"/>
    <w:rsid w:val="000C792C"/>
    <w:rsid w:val="000C7B66"/>
    <w:rsid w:val="000D0908"/>
    <w:rsid w:val="000D090B"/>
    <w:rsid w:val="000D674B"/>
    <w:rsid w:val="000E2042"/>
    <w:rsid w:val="000E3DAC"/>
    <w:rsid w:val="000E6449"/>
    <w:rsid w:val="000E77BE"/>
    <w:rsid w:val="000F0132"/>
    <w:rsid w:val="000F01C7"/>
    <w:rsid w:val="000F1D53"/>
    <w:rsid w:val="000F1EC0"/>
    <w:rsid w:val="000F373B"/>
    <w:rsid w:val="000F6126"/>
    <w:rsid w:val="000F6ECE"/>
    <w:rsid w:val="000F73CB"/>
    <w:rsid w:val="000F76CD"/>
    <w:rsid w:val="00107AAB"/>
    <w:rsid w:val="00107BDE"/>
    <w:rsid w:val="00112236"/>
    <w:rsid w:val="00114615"/>
    <w:rsid w:val="0012505C"/>
    <w:rsid w:val="0012798E"/>
    <w:rsid w:val="00132810"/>
    <w:rsid w:val="00134371"/>
    <w:rsid w:val="0013504C"/>
    <w:rsid w:val="00135915"/>
    <w:rsid w:val="001369E2"/>
    <w:rsid w:val="00140302"/>
    <w:rsid w:val="00140960"/>
    <w:rsid w:val="001436F7"/>
    <w:rsid w:val="00144E8A"/>
    <w:rsid w:val="00146406"/>
    <w:rsid w:val="00150F44"/>
    <w:rsid w:val="001513A5"/>
    <w:rsid w:val="001526CE"/>
    <w:rsid w:val="001553AD"/>
    <w:rsid w:val="0015571C"/>
    <w:rsid w:val="001561CA"/>
    <w:rsid w:val="00156707"/>
    <w:rsid w:val="001629AA"/>
    <w:rsid w:val="00166567"/>
    <w:rsid w:val="00167514"/>
    <w:rsid w:val="00170715"/>
    <w:rsid w:val="0017162B"/>
    <w:rsid w:val="00171720"/>
    <w:rsid w:val="00172A35"/>
    <w:rsid w:val="00173AE9"/>
    <w:rsid w:val="001755C3"/>
    <w:rsid w:val="0018003A"/>
    <w:rsid w:val="001829A8"/>
    <w:rsid w:val="00187020"/>
    <w:rsid w:val="00187A4C"/>
    <w:rsid w:val="00191F53"/>
    <w:rsid w:val="00192B67"/>
    <w:rsid w:val="0019301D"/>
    <w:rsid w:val="00194CD7"/>
    <w:rsid w:val="0019613B"/>
    <w:rsid w:val="00196B31"/>
    <w:rsid w:val="00196B8C"/>
    <w:rsid w:val="00197947"/>
    <w:rsid w:val="001A1C18"/>
    <w:rsid w:val="001A3371"/>
    <w:rsid w:val="001A34ED"/>
    <w:rsid w:val="001A486D"/>
    <w:rsid w:val="001A5D1A"/>
    <w:rsid w:val="001A6085"/>
    <w:rsid w:val="001B1CB9"/>
    <w:rsid w:val="001B340D"/>
    <w:rsid w:val="001B4D40"/>
    <w:rsid w:val="001B70DF"/>
    <w:rsid w:val="001B793F"/>
    <w:rsid w:val="001B7BA9"/>
    <w:rsid w:val="001C02F7"/>
    <w:rsid w:val="001C0426"/>
    <w:rsid w:val="001C2A2D"/>
    <w:rsid w:val="001C4AD5"/>
    <w:rsid w:val="001C57D9"/>
    <w:rsid w:val="001C7060"/>
    <w:rsid w:val="001C78D2"/>
    <w:rsid w:val="001D0024"/>
    <w:rsid w:val="001D2BEF"/>
    <w:rsid w:val="001D3794"/>
    <w:rsid w:val="001D3F45"/>
    <w:rsid w:val="001D5DF0"/>
    <w:rsid w:val="001E1D7B"/>
    <w:rsid w:val="001E29EB"/>
    <w:rsid w:val="001E41F3"/>
    <w:rsid w:val="001E46B4"/>
    <w:rsid w:val="001E47DF"/>
    <w:rsid w:val="001E5A1C"/>
    <w:rsid w:val="001F0441"/>
    <w:rsid w:val="001F4B82"/>
    <w:rsid w:val="001F713F"/>
    <w:rsid w:val="001F720F"/>
    <w:rsid w:val="00201DFA"/>
    <w:rsid w:val="0020225A"/>
    <w:rsid w:val="00202E42"/>
    <w:rsid w:val="00203779"/>
    <w:rsid w:val="002037A2"/>
    <w:rsid w:val="002050C3"/>
    <w:rsid w:val="002055DD"/>
    <w:rsid w:val="00207CAC"/>
    <w:rsid w:val="00207D99"/>
    <w:rsid w:val="002100CD"/>
    <w:rsid w:val="00210E61"/>
    <w:rsid w:val="00211430"/>
    <w:rsid w:val="00211C07"/>
    <w:rsid w:val="00212FF7"/>
    <w:rsid w:val="00213CC5"/>
    <w:rsid w:val="00215282"/>
    <w:rsid w:val="00215ABA"/>
    <w:rsid w:val="0022345A"/>
    <w:rsid w:val="00225156"/>
    <w:rsid w:val="00225C9B"/>
    <w:rsid w:val="0022621B"/>
    <w:rsid w:val="002265E9"/>
    <w:rsid w:val="00230875"/>
    <w:rsid w:val="00232D54"/>
    <w:rsid w:val="0023337F"/>
    <w:rsid w:val="00242AB4"/>
    <w:rsid w:val="002452AF"/>
    <w:rsid w:val="0024655D"/>
    <w:rsid w:val="002472C4"/>
    <w:rsid w:val="00247F6B"/>
    <w:rsid w:val="00247FAF"/>
    <w:rsid w:val="00251B87"/>
    <w:rsid w:val="00260363"/>
    <w:rsid w:val="00260444"/>
    <w:rsid w:val="002617B5"/>
    <w:rsid w:val="00262BAD"/>
    <w:rsid w:val="002634BB"/>
    <w:rsid w:val="00265974"/>
    <w:rsid w:val="00265EB4"/>
    <w:rsid w:val="002701E8"/>
    <w:rsid w:val="00273541"/>
    <w:rsid w:val="00273619"/>
    <w:rsid w:val="002738F8"/>
    <w:rsid w:val="00274E77"/>
    <w:rsid w:val="00274F84"/>
    <w:rsid w:val="00275D12"/>
    <w:rsid w:val="00276B28"/>
    <w:rsid w:val="0027773C"/>
    <w:rsid w:val="0028646E"/>
    <w:rsid w:val="00287D67"/>
    <w:rsid w:val="00294F6E"/>
    <w:rsid w:val="002958AB"/>
    <w:rsid w:val="00295AC5"/>
    <w:rsid w:val="00297B47"/>
    <w:rsid w:val="00297FD0"/>
    <w:rsid w:val="002A07D9"/>
    <w:rsid w:val="002A412E"/>
    <w:rsid w:val="002A55DF"/>
    <w:rsid w:val="002A610F"/>
    <w:rsid w:val="002A61F4"/>
    <w:rsid w:val="002A68A3"/>
    <w:rsid w:val="002B1F0E"/>
    <w:rsid w:val="002B20BA"/>
    <w:rsid w:val="002B24ED"/>
    <w:rsid w:val="002B25A1"/>
    <w:rsid w:val="002B3032"/>
    <w:rsid w:val="002B38EA"/>
    <w:rsid w:val="002B58DE"/>
    <w:rsid w:val="002B5BDD"/>
    <w:rsid w:val="002B5D1A"/>
    <w:rsid w:val="002C22B7"/>
    <w:rsid w:val="002C4168"/>
    <w:rsid w:val="002C4CDB"/>
    <w:rsid w:val="002C7EBF"/>
    <w:rsid w:val="002D16C0"/>
    <w:rsid w:val="002D2E55"/>
    <w:rsid w:val="002D373E"/>
    <w:rsid w:val="002E18E2"/>
    <w:rsid w:val="002E666B"/>
    <w:rsid w:val="002E7729"/>
    <w:rsid w:val="002E7E1A"/>
    <w:rsid w:val="002F0226"/>
    <w:rsid w:val="002F0950"/>
    <w:rsid w:val="002F28B2"/>
    <w:rsid w:val="002F35F7"/>
    <w:rsid w:val="002F3A91"/>
    <w:rsid w:val="0030108C"/>
    <w:rsid w:val="0030378B"/>
    <w:rsid w:val="00304169"/>
    <w:rsid w:val="00304DCF"/>
    <w:rsid w:val="00306A11"/>
    <w:rsid w:val="00307245"/>
    <w:rsid w:val="00307D95"/>
    <w:rsid w:val="0031152B"/>
    <w:rsid w:val="003119D2"/>
    <w:rsid w:val="003131B7"/>
    <w:rsid w:val="003161F0"/>
    <w:rsid w:val="00320DD3"/>
    <w:rsid w:val="0032643B"/>
    <w:rsid w:val="00332BBF"/>
    <w:rsid w:val="00337314"/>
    <w:rsid w:val="0034191A"/>
    <w:rsid w:val="0034273D"/>
    <w:rsid w:val="00342C5A"/>
    <w:rsid w:val="00343CDF"/>
    <w:rsid w:val="003455EA"/>
    <w:rsid w:val="00346719"/>
    <w:rsid w:val="00347CAD"/>
    <w:rsid w:val="0035086D"/>
    <w:rsid w:val="0035376E"/>
    <w:rsid w:val="00355FD4"/>
    <w:rsid w:val="00357BA3"/>
    <w:rsid w:val="00360782"/>
    <w:rsid w:val="00362862"/>
    <w:rsid w:val="00362BBC"/>
    <w:rsid w:val="003646C7"/>
    <w:rsid w:val="00364DE2"/>
    <w:rsid w:val="00364EC0"/>
    <w:rsid w:val="0036709E"/>
    <w:rsid w:val="00370215"/>
    <w:rsid w:val="00370766"/>
    <w:rsid w:val="00371185"/>
    <w:rsid w:val="00375636"/>
    <w:rsid w:val="003765CD"/>
    <w:rsid w:val="0037792D"/>
    <w:rsid w:val="00381C79"/>
    <w:rsid w:val="00381DBC"/>
    <w:rsid w:val="003837CD"/>
    <w:rsid w:val="00384477"/>
    <w:rsid w:val="00384D6F"/>
    <w:rsid w:val="00384F86"/>
    <w:rsid w:val="00385F55"/>
    <w:rsid w:val="0038778B"/>
    <w:rsid w:val="00390992"/>
    <w:rsid w:val="003910F7"/>
    <w:rsid w:val="00391271"/>
    <w:rsid w:val="00391B63"/>
    <w:rsid w:val="00393F0B"/>
    <w:rsid w:val="0039422E"/>
    <w:rsid w:val="00394324"/>
    <w:rsid w:val="003976D8"/>
    <w:rsid w:val="003A0A81"/>
    <w:rsid w:val="003A249A"/>
    <w:rsid w:val="003A32CB"/>
    <w:rsid w:val="003A5599"/>
    <w:rsid w:val="003B30D2"/>
    <w:rsid w:val="003B4475"/>
    <w:rsid w:val="003C03B5"/>
    <w:rsid w:val="003C08DA"/>
    <w:rsid w:val="003C1451"/>
    <w:rsid w:val="003C1862"/>
    <w:rsid w:val="003C26E5"/>
    <w:rsid w:val="003C335A"/>
    <w:rsid w:val="003C336B"/>
    <w:rsid w:val="003C4BDD"/>
    <w:rsid w:val="003C5722"/>
    <w:rsid w:val="003C7E83"/>
    <w:rsid w:val="003D2220"/>
    <w:rsid w:val="003D2C0E"/>
    <w:rsid w:val="003D3F12"/>
    <w:rsid w:val="003D45CB"/>
    <w:rsid w:val="003D4896"/>
    <w:rsid w:val="003E29EF"/>
    <w:rsid w:val="003E314D"/>
    <w:rsid w:val="003E3ED6"/>
    <w:rsid w:val="003E3F9A"/>
    <w:rsid w:val="003E433E"/>
    <w:rsid w:val="003E55F3"/>
    <w:rsid w:val="003E61C0"/>
    <w:rsid w:val="003E70EA"/>
    <w:rsid w:val="003F00E8"/>
    <w:rsid w:val="003F1A80"/>
    <w:rsid w:val="003F1B56"/>
    <w:rsid w:val="003F598F"/>
    <w:rsid w:val="003F6721"/>
    <w:rsid w:val="00400063"/>
    <w:rsid w:val="0040054B"/>
    <w:rsid w:val="00406BBF"/>
    <w:rsid w:val="004103EB"/>
    <w:rsid w:val="004120CD"/>
    <w:rsid w:val="00413361"/>
    <w:rsid w:val="00417430"/>
    <w:rsid w:val="00422881"/>
    <w:rsid w:val="00423DB9"/>
    <w:rsid w:val="00423E1E"/>
    <w:rsid w:val="00424B44"/>
    <w:rsid w:val="00425A80"/>
    <w:rsid w:val="0042683C"/>
    <w:rsid w:val="00426A6D"/>
    <w:rsid w:val="00436A93"/>
    <w:rsid w:val="00436BAB"/>
    <w:rsid w:val="004406DA"/>
    <w:rsid w:val="00441677"/>
    <w:rsid w:val="004430DA"/>
    <w:rsid w:val="00443BB8"/>
    <w:rsid w:val="00445362"/>
    <w:rsid w:val="00445737"/>
    <w:rsid w:val="00446B3B"/>
    <w:rsid w:val="00446DDD"/>
    <w:rsid w:val="00447A76"/>
    <w:rsid w:val="004543B0"/>
    <w:rsid w:val="00455500"/>
    <w:rsid w:val="0045594B"/>
    <w:rsid w:val="00456BD7"/>
    <w:rsid w:val="0046016F"/>
    <w:rsid w:val="004606FC"/>
    <w:rsid w:val="0046193E"/>
    <w:rsid w:val="00462DFA"/>
    <w:rsid w:val="00463EB5"/>
    <w:rsid w:val="004640BB"/>
    <w:rsid w:val="004640BE"/>
    <w:rsid w:val="004649B9"/>
    <w:rsid w:val="00465713"/>
    <w:rsid w:val="0046589F"/>
    <w:rsid w:val="004668DF"/>
    <w:rsid w:val="00473440"/>
    <w:rsid w:val="004739DE"/>
    <w:rsid w:val="004761EE"/>
    <w:rsid w:val="004804F9"/>
    <w:rsid w:val="00480CFB"/>
    <w:rsid w:val="004818B1"/>
    <w:rsid w:val="00482EA5"/>
    <w:rsid w:val="004839A9"/>
    <w:rsid w:val="00484107"/>
    <w:rsid w:val="00484410"/>
    <w:rsid w:val="0048476C"/>
    <w:rsid w:val="00486FED"/>
    <w:rsid w:val="0049014B"/>
    <w:rsid w:val="00491579"/>
    <w:rsid w:val="0049211E"/>
    <w:rsid w:val="00493AE5"/>
    <w:rsid w:val="0049670D"/>
    <w:rsid w:val="0049675C"/>
    <w:rsid w:val="00496F1F"/>
    <w:rsid w:val="00497D3F"/>
    <w:rsid w:val="004A1BB0"/>
    <w:rsid w:val="004A1D71"/>
    <w:rsid w:val="004A36AA"/>
    <w:rsid w:val="004A4436"/>
    <w:rsid w:val="004A4C23"/>
    <w:rsid w:val="004A6CE2"/>
    <w:rsid w:val="004A7962"/>
    <w:rsid w:val="004B08BE"/>
    <w:rsid w:val="004B1C45"/>
    <w:rsid w:val="004B2E9C"/>
    <w:rsid w:val="004B6403"/>
    <w:rsid w:val="004B66C2"/>
    <w:rsid w:val="004C2F17"/>
    <w:rsid w:val="004C3D48"/>
    <w:rsid w:val="004C418A"/>
    <w:rsid w:val="004C6282"/>
    <w:rsid w:val="004D001A"/>
    <w:rsid w:val="004D0DA2"/>
    <w:rsid w:val="004D103D"/>
    <w:rsid w:val="004D5F95"/>
    <w:rsid w:val="004E302C"/>
    <w:rsid w:val="004E41C9"/>
    <w:rsid w:val="004F0236"/>
    <w:rsid w:val="004F035A"/>
    <w:rsid w:val="004F3502"/>
    <w:rsid w:val="004F5FDA"/>
    <w:rsid w:val="004F600F"/>
    <w:rsid w:val="004F6068"/>
    <w:rsid w:val="004F7F2B"/>
    <w:rsid w:val="005019AC"/>
    <w:rsid w:val="00501B7F"/>
    <w:rsid w:val="00501FAA"/>
    <w:rsid w:val="0050462C"/>
    <w:rsid w:val="0050780D"/>
    <w:rsid w:val="005117A0"/>
    <w:rsid w:val="00514C1C"/>
    <w:rsid w:val="00517678"/>
    <w:rsid w:val="005208AE"/>
    <w:rsid w:val="00521039"/>
    <w:rsid w:val="00521FBF"/>
    <w:rsid w:val="00522036"/>
    <w:rsid w:val="00523D54"/>
    <w:rsid w:val="005244FB"/>
    <w:rsid w:val="00525217"/>
    <w:rsid w:val="0052596B"/>
    <w:rsid w:val="00525DE5"/>
    <w:rsid w:val="0052615C"/>
    <w:rsid w:val="005261DA"/>
    <w:rsid w:val="00533379"/>
    <w:rsid w:val="005341CF"/>
    <w:rsid w:val="00536832"/>
    <w:rsid w:val="00537620"/>
    <w:rsid w:val="00553211"/>
    <w:rsid w:val="005535EC"/>
    <w:rsid w:val="0055561D"/>
    <w:rsid w:val="00561676"/>
    <w:rsid w:val="00562CA4"/>
    <w:rsid w:val="00563B46"/>
    <w:rsid w:val="005660BD"/>
    <w:rsid w:val="005670CC"/>
    <w:rsid w:val="00567FC9"/>
    <w:rsid w:val="00571942"/>
    <w:rsid w:val="00572F3E"/>
    <w:rsid w:val="0057384D"/>
    <w:rsid w:val="00573AB5"/>
    <w:rsid w:val="005757D5"/>
    <w:rsid w:val="0058480D"/>
    <w:rsid w:val="00584A28"/>
    <w:rsid w:val="0058585E"/>
    <w:rsid w:val="00585996"/>
    <w:rsid w:val="0058681A"/>
    <w:rsid w:val="00586E1D"/>
    <w:rsid w:val="0058703A"/>
    <w:rsid w:val="00587732"/>
    <w:rsid w:val="005924C5"/>
    <w:rsid w:val="00594C8A"/>
    <w:rsid w:val="00595174"/>
    <w:rsid w:val="005953AB"/>
    <w:rsid w:val="0059567F"/>
    <w:rsid w:val="00597DE2"/>
    <w:rsid w:val="005A36D1"/>
    <w:rsid w:val="005A3F92"/>
    <w:rsid w:val="005A4024"/>
    <w:rsid w:val="005A405C"/>
    <w:rsid w:val="005A46E2"/>
    <w:rsid w:val="005A6B68"/>
    <w:rsid w:val="005B12BF"/>
    <w:rsid w:val="005B1A46"/>
    <w:rsid w:val="005B1F70"/>
    <w:rsid w:val="005B2521"/>
    <w:rsid w:val="005B5732"/>
    <w:rsid w:val="005B5D33"/>
    <w:rsid w:val="005B712C"/>
    <w:rsid w:val="005B776B"/>
    <w:rsid w:val="005C1635"/>
    <w:rsid w:val="005C2918"/>
    <w:rsid w:val="005C2971"/>
    <w:rsid w:val="005C4EB0"/>
    <w:rsid w:val="005C781C"/>
    <w:rsid w:val="005D061E"/>
    <w:rsid w:val="005D1EB9"/>
    <w:rsid w:val="005D5305"/>
    <w:rsid w:val="005D5830"/>
    <w:rsid w:val="005D7486"/>
    <w:rsid w:val="005D79CC"/>
    <w:rsid w:val="005E2C44"/>
    <w:rsid w:val="005E31DE"/>
    <w:rsid w:val="005E462C"/>
    <w:rsid w:val="005E4909"/>
    <w:rsid w:val="005E5F22"/>
    <w:rsid w:val="005E625E"/>
    <w:rsid w:val="005E6302"/>
    <w:rsid w:val="005E7617"/>
    <w:rsid w:val="005F0856"/>
    <w:rsid w:val="005F2356"/>
    <w:rsid w:val="005F3113"/>
    <w:rsid w:val="005F389C"/>
    <w:rsid w:val="005F408B"/>
    <w:rsid w:val="00600DC4"/>
    <w:rsid w:val="006019DF"/>
    <w:rsid w:val="00602E5B"/>
    <w:rsid w:val="00603517"/>
    <w:rsid w:val="00607CA1"/>
    <w:rsid w:val="00617A54"/>
    <w:rsid w:val="0062234B"/>
    <w:rsid w:val="00622B25"/>
    <w:rsid w:val="00627B54"/>
    <w:rsid w:val="006339AD"/>
    <w:rsid w:val="006339EC"/>
    <w:rsid w:val="00635952"/>
    <w:rsid w:val="00635BC1"/>
    <w:rsid w:val="006371CC"/>
    <w:rsid w:val="006413AA"/>
    <w:rsid w:val="00642835"/>
    <w:rsid w:val="00643218"/>
    <w:rsid w:val="00643E9E"/>
    <w:rsid w:val="0064455C"/>
    <w:rsid w:val="00644B15"/>
    <w:rsid w:val="00646A61"/>
    <w:rsid w:val="0065003E"/>
    <w:rsid w:val="006500F6"/>
    <w:rsid w:val="006533AB"/>
    <w:rsid w:val="0065341E"/>
    <w:rsid w:val="006543C8"/>
    <w:rsid w:val="00654417"/>
    <w:rsid w:val="00657485"/>
    <w:rsid w:val="006578ED"/>
    <w:rsid w:val="00660975"/>
    <w:rsid w:val="006616EC"/>
    <w:rsid w:val="00665EA1"/>
    <w:rsid w:val="00666178"/>
    <w:rsid w:val="00670C13"/>
    <w:rsid w:val="00671CF5"/>
    <w:rsid w:val="00672157"/>
    <w:rsid w:val="00673DD1"/>
    <w:rsid w:val="00673FB4"/>
    <w:rsid w:val="00674FAB"/>
    <w:rsid w:val="006761E8"/>
    <w:rsid w:val="00680AEA"/>
    <w:rsid w:val="00681DA1"/>
    <w:rsid w:val="00683D04"/>
    <w:rsid w:val="00690ED5"/>
    <w:rsid w:val="00693A56"/>
    <w:rsid w:val="006959C6"/>
    <w:rsid w:val="006960D0"/>
    <w:rsid w:val="00697725"/>
    <w:rsid w:val="00697C03"/>
    <w:rsid w:val="006A0945"/>
    <w:rsid w:val="006A0FAB"/>
    <w:rsid w:val="006A19AF"/>
    <w:rsid w:val="006A1A5C"/>
    <w:rsid w:val="006A241A"/>
    <w:rsid w:val="006A33DE"/>
    <w:rsid w:val="006A3C2C"/>
    <w:rsid w:val="006A6271"/>
    <w:rsid w:val="006A7E40"/>
    <w:rsid w:val="006B0D59"/>
    <w:rsid w:val="006C170D"/>
    <w:rsid w:val="006C2941"/>
    <w:rsid w:val="006C29B4"/>
    <w:rsid w:val="006C29BA"/>
    <w:rsid w:val="006C328F"/>
    <w:rsid w:val="006C4D16"/>
    <w:rsid w:val="006C5EDA"/>
    <w:rsid w:val="006D4207"/>
    <w:rsid w:val="006D6089"/>
    <w:rsid w:val="006D68D0"/>
    <w:rsid w:val="006E21FB"/>
    <w:rsid w:val="006E5628"/>
    <w:rsid w:val="006E63AE"/>
    <w:rsid w:val="006F0C0E"/>
    <w:rsid w:val="006F11D7"/>
    <w:rsid w:val="006F1569"/>
    <w:rsid w:val="006F30E3"/>
    <w:rsid w:val="00700121"/>
    <w:rsid w:val="007010B6"/>
    <w:rsid w:val="00701F41"/>
    <w:rsid w:val="00703685"/>
    <w:rsid w:val="00703D15"/>
    <w:rsid w:val="00706E02"/>
    <w:rsid w:val="00710348"/>
    <w:rsid w:val="00712868"/>
    <w:rsid w:val="00712A2B"/>
    <w:rsid w:val="007134B6"/>
    <w:rsid w:val="00713847"/>
    <w:rsid w:val="0071443B"/>
    <w:rsid w:val="00716844"/>
    <w:rsid w:val="00716B39"/>
    <w:rsid w:val="00722FA4"/>
    <w:rsid w:val="00723521"/>
    <w:rsid w:val="007248E9"/>
    <w:rsid w:val="00726946"/>
    <w:rsid w:val="00732381"/>
    <w:rsid w:val="00733D4B"/>
    <w:rsid w:val="00734899"/>
    <w:rsid w:val="00734EDE"/>
    <w:rsid w:val="00735A6C"/>
    <w:rsid w:val="00736B58"/>
    <w:rsid w:val="0073780F"/>
    <w:rsid w:val="0074074C"/>
    <w:rsid w:val="007407B2"/>
    <w:rsid w:val="00742423"/>
    <w:rsid w:val="00744B39"/>
    <w:rsid w:val="007450A5"/>
    <w:rsid w:val="0074513C"/>
    <w:rsid w:val="00745DD5"/>
    <w:rsid w:val="007479F4"/>
    <w:rsid w:val="00747C56"/>
    <w:rsid w:val="00751840"/>
    <w:rsid w:val="00753D25"/>
    <w:rsid w:val="00753EFE"/>
    <w:rsid w:val="007559ED"/>
    <w:rsid w:val="007565A0"/>
    <w:rsid w:val="007640ED"/>
    <w:rsid w:val="00765AEB"/>
    <w:rsid w:val="00766209"/>
    <w:rsid w:val="00766622"/>
    <w:rsid w:val="00770A9F"/>
    <w:rsid w:val="00772E64"/>
    <w:rsid w:val="0077301C"/>
    <w:rsid w:val="007747D7"/>
    <w:rsid w:val="00780C75"/>
    <w:rsid w:val="007825D3"/>
    <w:rsid w:val="007838B9"/>
    <w:rsid w:val="007841AC"/>
    <w:rsid w:val="007844CC"/>
    <w:rsid w:val="00785CC2"/>
    <w:rsid w:val="00786461"/>
    <w:rsid w:val="00791711"/>
    <w:rsid w:val="0079183A"/>
    <w:rsid w:val="00793826"/>
    <w:rsid w:val="007A26A5"/>
    <w:rsid w:val="007A4A08"/>
    <w:rsid w:val="007A4DA7"/>
    <w:rsid w:val="007B0683"/>
    <w:rsid w:val="007B2A02"/>
    <w:rsid w:val="007B372C"/>
    <w:rsid w:val="007B4183"/>
    <w:rsid w:val="007B512A"/>
    <w:rsid w:val="007B6C91"/>
    <w:rsid w:val="007C042C"/>
    <w:rsid w:val="007C0ABF"/>
    <w:rsid w:val="007C2097"/>
    <w:rsid w:val="007C2AB7"/>
    <w:rsid w:val="007C2E46"/>
    <w:rsid w:val="007C416F"/>
    <w:rsid w:val="007C4605"/>
    <w:rsid w:val="007C5607"/>
    <w:rsid w:val="007C56B4"/>
    <w:rsid w:val="007C5E9A"/>
    <w:rsid w:val="007C6AAC"/>
    <w:rsid w:val="007C7708"/>
    <w:rsid w:val="007D230A"/>
    <w:rsid w:val="007D2595"/>
    <w:rsid w:val="007D3BFB"/>
    <w:rsid w:val="007D44A4"/>
    <w:rsid w:val="007E0DCE"/>
    <w:rsid w:val="007E16D9"/>
    <w:rsid w:val="007E3945"/>
    <w:rsid w:val="007E40EE"/>
    <w:rsid w:val="007E4475"/>
    <w:rsid w:val="007E4CFE"/>
    <w:rsid w:val="007E7194"/>
    <w:rsid w:val="007F028F"/>
    <w:rsid w:val="007F0E13"/>
    <w:rsid w:val="007F1C83"/>
    <w:rsid w:val="007F4FDC"/>
    <w:rsid w:val="007F5000"/>
    <w:rsid w:val="007F608D"/>
    <w:rsid w:val="007F6EDC"/>
    <w:rsid w:val="00800104"/>
    <w:rsid w:val="008007E5"/>
    <w:rsid w:val="0080376F"/>
    <w:rsid w:val="00804C7A"/>
    <w:rsid w:val="008055B7"/>
    <w:rsid w:val="00805C50"/>
    <w:rsid w:val="0080691C"/>
    <w:rsid w:val="008123CC"/>
    <w:rsid w:val="008126A6"/>
    <w:rsid w:val="00814D49"/>
    <w:rsid w:val="00817868"/>
    <w:rsid w:val="00817F0A"/>
    <w:rsid w:val="00820BA1"/>
    <w:rsid w:val="00820D6E"/>
    <w:rsid w:val="00821DBD"/>
    <w:rsid w:val="00823C6C"/>
    <w:rsid w:val="00825F6A"/>
    <w:rsid w:val="00826701"/>
    <w:rsid w:val="00827962"/>
    <w:rsid w:val="00827CD6"/>
    <w:rsid w:val="008310A2"/>
    <w:rsid w:val="00833D83"/>
    <w:rsid w:val="0083419E"/>
    <w:rsid w:val="008356D2"/>
    <w:rsid w:val="00836733"/>
    <w:rsid w:val="00837283"/>
    <w:rsid w:val="00840660"/>
    <w:rsid w:val="008429BB"/>
    <w:rsid w:val="00843C3D"/>
    <w:rsid w:val="00844E5B"/>
    <w:rsid w:val="00844FC0"/>
    <w:rsid w:val="00847D51"/>
    <w:rsid w:val="00853739"/>
    <w:rsid w:val="008544CC"/>
    <w:rsid w:val="0085467E"/>
    <w:rsid w:val="00856B98"/>
    <w:rsid w:val="00857DE8"/>
    <w:rsid w:val="00862E03"/>
    <w:rsid w:val="0086302B"/>
    <w:rsid w:val="0086401F"/>
    <w:rsid w:val="008658F1"/>
    <w:rsid w:val="008667FC"/>
    <w:rsid w:val="00870EE7"/>
    <w:rsid w:val="00872D1C"/>
    <w:rsid w:val="00873B74"/>
    <w:rsid w:val="00876A62"/>
    <w:rsid w:val="00881AEE"/>
    <w:rsid w:val="008824CB"/>
    <w:rsid w:val="008855E1"/>
    <w:rsid w:val="00890861"/>
    <w:rsid w:val="00893620"/>
    <w:rsid w:val="00895313"/>
    <w:rsid w:val="00895C76"/>
    <w:rsid w:val="008A0451"/>
    <w:rsid w:val="008A2AFE"/>
    <w:rsid w:val="008A3CE9"/>
    <w:rsid w:val="008A3F10"/>
    <w:rsid w:val="008A4CF3"/>
    <w:rsid w:val="008A51EE"/>
    <w:rsid w:val="008A5E86"/>
    <w:rsid w:val="008B1118"/>
    <w:rsid w:val="008B30B2"/>
    <w:rsid w:val="008B3DB0"/>
    <w:rsid w:val="008B52BB"/>
    <w:rsid w:val="008B5C01"/>
    <w:rsid w:val="008B6B24"/>
    <w:rsid w:val="008B6E27"/>
    <w:rsid w:val="008B7BDD"/>
    <w:rsid w:val="008C107A"/>
    <w:rsid w:val="008C1E65"/>
    <w:rsid w:val="008C3A3C"/>
    <w:rsid w:val="008C433C"/>
    <w:rsid w:val="008C603C"/>
    <w:rsid w:val="008C6B0A"/>
    <w:rsid w:val="008D1106"/>
    <w:rsid w:val="008D6024"/>
    <w:rsid w:val="008D6EC8"/>
    <w:rsid w:val="008D747E"/>
    <w:rsid w:val="008D7EFE"/>
    <w:rsid w:val="008E09D2"/>
    <w:rsid w:val="008E448A"/>
    <w:rsid w:val="008E5452"/>
    <w:rsid w:val="008E7537"/>
    <w:rsid w:val="008F1203"/>
    <w:rsid w:val="008F3348"/>
    <w:rsid w:val="008F33A2"/>
    <w:rsid w:val="008F4DBA"/>
    <w:rsid w:val="008F5312"/>
    <w:rsid w:val="008F5ED3"/>
    <w:rsid w:val="008F647C"/>
    <w:rsid w:val="008F686C"/>
    <w:rsid w:val="008F6F20"/>
    <w:rsid w:val="008F7799"/>
    <w:rsid w:val="009008FE"/>
    <w:rsid w:val="00900AE1"/>
    <w:rsid w:val="009012A3"/>
    <w:rsid w:val="00901C37"/>
    <w:rsid w:val="00902456"/>
    <w:rsid w:val="009040DE"/>
    <w:rsid w:val="00914394"/>
    <w:rsid w:val="00914BF7"/>
    <w:rsid w:val="00920E43"/>
    <w:rsid w:val="00921317"/>
    <w:rsid w:val="00922228"/>
    <w:rsid w:val="00922D8E"/>
    <w:rsid w:val="00923F61"/>
    <w:rsid w:val="0092432A"/>
    <w:rsid w:val="009245AF"/>
    <w:rsid w:val="00925602"/>
    <w:rsid w:val="00926969"/>
    <w:rsid w:val="0093038A"/>
    <w:rsid w:val="009317E1"/>
    <w:rsid w:val="009322A1"/>
    <w:rsid w:val="00932C0B"/>
    <w:rsid w:val="00932ED6"/>
    <w:rsid w:val="00933457"/>
    <w:rsid w:val="00934B69"/>
    <w:rsid w:val="009351E0"/>
    <w:rsid w:val="00935537"/>
    <w:rsid w:val="00935830"/>
    <w:rsid w:val="009359C8"/>
    <w:rsid w:val="0094049B"/>
    <w:rsid w:val="009413DA"/>
    <w:rsid w:val="00941757"/>
    <w:rsid w:val="00942A2E"/>
    <w:rsid w:val="0094337D"/>
    <w:rsid w:val="00943FB5"/>
    <w:rsid w:val="0094480D"/>
    <w:rsid w:val="009449E9"/>
    <w:rsid w:val="00946F9E"/>
    <w:rsid w:val="009504DF"/>
    <w:rsid w:val="009514F5"/>
    <w:rsid w:val="00953E80"/>
    <w:rsid w:val="00954242"/>
    <w:rsid w:val="00955904"/>
    <w:rsid w:val="00955A06"/>
    <w:rsid w:val="00955B2E"/>
    <w:rsid w:val="00955F2C"/>
    <w:rsid w:val="009574CD"/>
    <w:rsid w:val="00957D6A"/>
    <w:rsid w:val="0096084A"/>
    <w:rsid w:val="00961874"/>
    <w:rsid w:val="0097311F"/>
    <w:rsid w:val="0097371A"/>
    <w:rsid w:val="00974027"/>
    <w:rsid w:val="009763F8"/>
    <w:rsid w:val="00976B20"/>
    <w:rsid w:val="0098100C"/>
    <w:rsid w:val="00982E30"/>
    <w:rsid w:val="009854CA"/>
    <w:rsid w:val="00985B8D"/>
    <w:rsid w:val="00990893"/>
    <w:rsid w:val="00991903"/>
    <w:rsid w:val="00993ADF"/>
    <w:rsid w:val="009947C8"/>
    <w:rsid w:val="00996127"/>
    <w:rsid w:val="009965B0"/>
    <w:rsid w:val="009966F7"/>
    <w:rsid w:val="00997D2F"/>
    <w:rsid w:val="009A088E"/>
    <w:rsid w:val="009A338C"/>
    <w:rsid w:val="009A3CCE"/>
    <w:rsid w:val="009A3D14"/>
    <w:rsid w:val="009A40C3"/>
    <w:rsid w:val="009A540D"/>
    <w:rsid w:val="009A7ECC"/>
    <w:rsid w:val="009B42ED"/>
    <w:rsid w:val="009B560B"/>
    <w:rsid w:val="009B5ED6"/>
    <w:rsid w:val="009C0462"/>
    <w:rsid w:val="009C0B54"/>
    <w:rsid w:val="009C61B9"/>
    <w:rsid w:val="009C6790"/>
    <w:rsid w:val="009C7A1A"/>
    <w:rsid w:val="009D1B21"/>
    <w:rsid w:val="009D362A"/>
    <w:rsid w:val="009D3E7D"/>
    <w:rsid w:val="009D5FD9"/>
    <w:rsid w:val="009D78D4"/>
    <w:rsid w:val="009E1AD9"/>
    <w:rsid w:val="009E27CB"/>
    <w:rsid w:val="009E2E61"/>
    <w:rsid w:val="009E3297"/>
    <w:rsid w:val="009E3F4C"/>
    <w:rsid w:val="009E5D6B"/>
    <w:rsid w:val="009F2A74"/>
    <w:rsid w:val="009F645A"/>
    <w:rsid w:val="009F7FF6"/>
    <w:rsid w:val="00A024F1"/>
    <w:rsid w:val="00A02DAB"/>
    <w:rsid w:val="00A05F51"/>
    <w:rsid w:val="00A0720E"/>
    <w:rsid w:val="00A10100"/>
    <w:rsid w:val="00A1125E"/>
    <w:rsid w:val="00A13696"/>
    <w:rsid w:val="00A13FF8"/>
    <w:rsid w:val="00A15DEE"/>
    <w:rsid w:val="00A16AB8"/>
    <w:rsid w:val="00A200DC"/>
    <w:rsid w:val="00A30E95"/>
    <w:rsid w:val="00A33D66"/>
    <w:rsid w:val="00A3669C"/>
    <w:rsid w:val="00A37A6B"/>
    <w:rsid w:val="00A37E4A"/>
    <w:rsid w:val="00A37F7B"/>
    <w:rsid w:val="00A40E9E"/>
    <w:rsid w:val="00A4231A"/>
    <w:rsid w:val="00A4281E"/>
    <w:rsid w:val="00A47E70"/>
    <w:rsid w:val="00A526CC"/>
    <w:rsid w:val="00A5376E"/>
    <w:rsid w:val="00A54614"/>
    <w:rsid w:val="00A60E88"/>
    <w:rsid w:val="00A60F33"/>
    <w:rsid w:val="00A61229"/>
    <w:rsid w:val="00A64FAB"/>
    <w:rsid w:val="00A65CA0"/>
    <w:rsid w:val="00A710B5"/>
    <w:rsid w:val="00A718C3"/>
    <w:rsid w:val="00A72326"/>
    <w:rsid w:val="00A7276E"/>
    <w:rsid w:val="00A74F63"/>
    <w:rsid w:val="00A8082E"/>
    <w:rsid w:val="00A823B2"/>
    <w:rsid w:val="00A8322D"/>
    <w:rsid w:val="00A84295"/>
    <w:rsid w:val="00A85724"/>
    <w:rsid w:val="00A862B9"/>
    <w:rsid w:val="00A878E3"/>
    <w:rsid w:val="00A91F87"/>
    <w:rsid w:val="00A91F8C"/>
    <w:rsid w:val="00A93454"/>
    <w:rsid w:val="00A9450E"/>
    <w:rsid w:val="00A96B53"/>
    <w:rsid w:val="00AA2862"/>
    <w:rsid w:val="00AA3BB9"/>
    <w:rsid w:val="00AA3C4F"/>
    <w:rsid w:val="00AA61DE"/>
    <w:rsid w:val="00AA76AB"/>
    <w:rsid w:val="00AA7CA3"/>
    <w:rsid w:val="00AB0983"/>
    <w:rsid w:val="00AB0C79"/>
    <w:rsid w:val="00AB1955"/>
    <w:rsid w:val="00AB4FE9"/>
    <w:rsid w:val="00AB63F4"/>
    <w:rsid w:val="00AB6534"/>
    <w:rsid w:val="00AC0231"/>
    <w:rsid w:val="00AC127B"/>
    <w:rsid w:val="00AC3386"/>
    <w:rsid w:val="00AC6987"/>
    <w:rsid w:val="00AC711F"/>
    <w:rsid w:val="00AC7DA3"/>
    <w:rsid w:val="00AD2733"/>
    <w:rsid w:val="00AD2965"/>
    <w:rsid w:val="00AD384E"/>
    <w:rsid w:val="00AD5254"/>
    <w:rsid w:val="00AD6A40"/>
    <w:rsid w:val="00AD7C25"/>
    <w:rsid w:val="00AE0465"/>
    <w:rsid w:val="00AE0861"/>
    <w:rsid w:val="00AE4DA3"/>
    <w:rsid w:val="00AE5D1B"/>
    <w:rsid w:val="00AE6308"/>
    <w:rsid w:val="00AE6592"/>
    <w:rsid w:val="00AF176B"/>
    <w:rsid w:val="00AF5BBC"/>
    <w:rsid w:val="00AF602D"/>
    <w:rsid w:val="00AF79C3"/>
    <w:rsid w:val="00B029BC"/>
    <w:rsid w:val="00B03CEC"/>
    <w:rsid w:val="00B049B3"/>
    <w:rsid w:val="00B04E54"/>
    <w:rsid w:val="00B058E6"/>
    <w:rsid w:val="00B05B9E"/>
    <w:rsid w:val="00B076E3"/>
    <w:rsid w:val="00B12614"/>
    <w:rsid w:val="00B15100"/>
    <w:rsid w:val="00B15EB6"/>
    <w:rsid w:val="00B20D2A"/>
    <w:rsid w:val="00B21EF2"/>
    <w:rsid w:val="00B23A24"/>
    <w:rsid w:val="00B258BB"/>
    <w:rsid w:val="00B26F5E"/>
    <w:rsid w:val="00B32F67"/>
    <w:rsid w:val="00B35C6C"/>
    <w:rsid w:val="00B36970"/>
    <w:rsid w:val="00B37496"/>
    <w:rsid w:val="00B37830"/>
    <w:rsid w:val="00B42AD2"/>
    <w:rsid w:val="00B43ED8"/>
    <w:rsid w:val="00B44177"/>
    <w:rsid w:val="00B4525B"/>
    <w:rsid w:val="00B46356"/>
    <w:rsid w:val="00B468FE"/>
    <w:rsid w:val="00B470F9"/>
    <w:rsid w:val="00B503D5"/>
    <w:rsid w:val="00B50423"/>
    <w:rsid w:val="00B51E93"/>
    <w:rsid w:val="00B520B3"/>
    <w:rsid w:val="00B52727"/>
    <w:rsid w:val="00B54CD6"/>
    <w:rsid w:val="00B55271"/>
    <w:rsid w:val="00B55DED"/>
    <w:rsid w:val="00B6094A"/>
    <w:rsid w:val="00B6130B"/>
    <w:rsid w:val="00B62195"/>
    <w:rsid w:val="00B62263"/>
    <w:rsid w:val="00B636A1"/>
    <w:rsid w:val="00B65D70"/>
    <w:rsid w:val="00B660D7"/>
    <w:rsid w:val="00B664C9"/>
    <w:rsid w:val="00B66D06"/>
    <w:rsid w:val="00B73B13"/>
    <w:rsid w:val="00B746AF"/>
    <w:rsid w:val="00B74C22"/>
    <w:rsid w:val="00B74C33"/>
    <w:rsid w:val="00B754CE"/>
    <w:rsid w:val="00B76B1D"/>
    <w:rsid w:val="00B77DEF"/>
    <w:rsid w:val="00B8024E"/>
    <w:rsid w:val="00B81BAF"/>
    <w:rsid w:val="00B855FC"/>
    <w:rsid w:val="00B867A8"/>
    <w:rsid w:val="00B867FA"/>
    <w:rsid w:val="00B87A02"/>
    <w:rsid w:val="00B91BF0"/>
    <w:rsid w:val="00B91C46"/>
    <w:rsid w:val="00B9223C"/>
    <w:rsid w:val="00B94439"/>
    <w:rsid w:val="00B95BA0"/>
    <w:rsid w:val="00B95BC8"/>
    <w:rsid w:val="00B97ED1"/>
    <w:rsid w:val="00BA016E"/>
    <w:rsid w:val="00BA06E8"/>
    <w:rsid w:val="00BA3519"/>
    <w:rsid w:val="00BA4C6A"/>
    <w:rsid w:val="00BA4FB8"/>
    <w:rsid w:val="00BB22E1"/>
    <w:rsid w:val="00BB5082"/>
    <w:rsid w:val="00BB5DFC"/>
    <w:rsid w:val="00BB69BD"/>
    <w:rsid w:val="00BC0C04"/>
    <w:rsid w:val="00BC263A"/>
    <w:rsid w:val="00BC3840"/>
    <w:rsid w:val="00BC6C66"/>
    <w:rsid w:val="00BC7C81"/>
    <w:rsid w:val="00BC7EB8"/>
    <w:rsid w:val="00BD279D"/>
    <w:rsid w:val="00BD3775"/>
    <w:rsid w:val="00BD3792"/>
    <w:rsid w:val="00BD52F2"/>
    <w:rsid w:val="00BD6E15"/>
    <w:rsid w:val="00BE0208"/>
    <w:rsid w:val="00BE0AF2"/>
    <w:rsid w:val="00BE31FB"/>
    <w:rsid w:val="00BE6662"/>
    <w:rsid w:val="00BF0445"/>
    <w:rsid w:val="00BF2339"/>
    <w:rsid w:val="00BF5ED8"/>
    <w:rsid w:val="00BF6032"/>
    <w:rsid w:val="00C00164"/>
    <w:rsid w:val="00C01511"/>
    <w:rsid w:val="00C05447"/>
    <w:rsid w:val="00C05AD4"/>
    <w:rsid w:val="00C07199"/>
    <w:rsid w:val="00C1041E"/>
    <w:rsid w:val="00C111A7"/>
    <w:rsid w:val="00C1127D"/>
    <w:rsid w:val="00C123D3"/>
    <w:rsid w:val="00C16A34"/>
    <w:rsid w:val="00C1723F"/>
    <w:rsid w:val="00C20764"/>
    <w:rsid w:val="00C217B8"/>
    <w:rsid w:val="00C21836"/>
    <w:rsid w:val="00C21EFF"/>
    <w:rsid w:val="00C2610B"/>
    <w:rsid w:val="00C331E9"/>
    <w:rsid w:val="00C3411A"/>
    <w:rsid w:val="00C35B9B"/>
    <w:rsid w:val="00C372D4"/>
    <w:rsid w:val="00C378F5"/>
    <w:rsid w:val="00C427A7"/>
    <w:rsid w:val="00C47E99"/>
    <w:rsid w:val="00C50260"/>
    <w:rsid w:val="00C524DD"/>
    <w:rsid w:val="00C52BF8"/>
    <w:rsid w:val="00C52F77"/>
    <w:rsid w:val="00C53A5A"/>
    <w:rsid w:val="00C5476E"/>
    <w:rsid w:val="00C54F42"/>
    <w:rsid w:val="00C6044E"/>
    <w:rsid w:val="00C6384C"/>
    <w:rsid w:val="00C651EB"/>
    <w:rsid w:val="00C66D7F"/>
    <w:rsid w:val="00C677F9"/>
    <w:rsid w:val="00C70C6B"/>
    <w:rsid w:val="00C8034B"/>
    <w:rsid w:val="00C823C3"/>
    <w:rsid w:val="00C83C26"/>
    <w:rsid w:val="00C861CB"/>
    <w:rsid w:val="00C86DD1"/>
    <w:rsid w:val="00C87344"/>
    <w:rsid w:val="00C9041F"/>
    <w:rsid w:val="00C90FD8"/>
    <w:rsid w:val="00C913AE"/>
    <w:rsid w:val="00C92B3A"/>
    <w:rsid w:val="00C94BED"/>
    <w:rsid w:val="00C953E5"/>
    <w:rsid w:val="00C95985"/>
    <w:rsid w:val="00C96C76"/>
    <w:rsid w:val="00C96EAE"/>
    <w:rsid w:val="00CA36CD"/>
    <w:rsid w:val="00CA3886"/>
    <w:rsid w:val="00CA4650"/>
    <w:rsid w:val="00CA58C5"/>
    <w:rsid w:val="00CA6595"/>
    <w:rsid w:val="00CA7369"/>
    <w:rsid w:val="00CA7C2A"/>
    <w:rsid w:val="00CB0E56"/>
    <w:rsid w:val="00CB1493"/>
    <w:rsid w:val="00CB204C"/>
    <w:rsid w:val="00CB4427"/>
    <w:rsid w:val="00CB4EE9"/>
    <w:rsid w:val="00CB562B"/>
    <w:rsid w:val="00CC01DC"/>
    <w:rsid w:val="00CC22D4"/>
    <w:rsid w:val="00CC3076"/>
    <w:rsid w:val="00CC5026"/>
    <w:rsid w:val="00CC6051"/>
    <w:rsid w:val="00CC65BA"/>
    <w:rsid w:val="00CC7A4C"/>
    <w:rsid w:val="00CD112B"/>
    <w:rsid w:val="00CD1719"/>
    <w:rsid w:val="00CD2478"/>
    <w:rsid w:val="00CD3417"/>
    <w:rsid w:val="00CD67F7"/>
    <w:rsid w:val="00CD7023"/>
    <w:rsid w:val="00CE0F13"/>
    <w:rsid w:val="00CE21CA"/>
    <w:rsid w:val="00CE357D"/>
    <w:rsid w:val="00CF63CE"/>
    <w:rsid w:val="00CF6DE2"/>
    <w:rsid w:val="00CF795D"/>
    <w:rsid w:val="00D009B4"/>
    <w:rsid w:val="00D01E5C"/>
    <w:rsid w:val="00D02162"/>
    <w:rsid w:val="00D031BD"/>
    <w:rsid w:val="00D04631"/>
    <w:rsid w:val="00D0472E"/>
    <w:rsid w:val="00D05D23"/>
    <w:rsid w:val="00D0745C"/>
    <w:rsid w:val="00D075A9"/>
    <w:rsid w:val="00D1076A"/>
    <w:rsid w:val="00D1117F"/>
    <w:rsid w:val="00D127DB"/>
    <w:rsid w:val="00D1627F"/>
    <w:rsid w:val="00D17572"/>
    <w:rsid w:val="00D17D03"/>
    <w:rsid w:val="00D218E3"/>
    <w:rsid w:val="00D22B25"/>
    <w:rsid w:val="00D2328E"/>
    <w:rsid w:val="00D23A71"/>
    <w:rsid w:val="00D256AE"/>
    <w:rsid w:val="00D25A82"/>
    <w:rsid w:val="00D26703"/>
    <w:rsid w:val="00D30477"/>
    <w:rsid w:val="00D35805"/>
    <w:rsid w:val="00D36C5C"/>
    <w:rsid w:val="00D407B1"/>
    <w:rsid w:val="00D43236"/>
    <w:rsid w:val="00D43AE6"/>
    <w:rsid w:val="00D4547C"/>
    <w:rsid w:val="00D50362"/>
    <w:rsid w:val="00D53E0B"/>
    <w:rsid w:val="00D54E8C"/>
    <w:rsid w:val="00D54FC8"/>
    <w:rsid w:val="00D561BD"/>
    <w:rsid w:val="00D64C81"/>
    <w:rsid w:val="00D65026"/>
    <w:rsid w:val="00D658A3"/>
    <w:rsid w:val="00D658DD"/>
    <w:rsid w:val="00D65E7E"/>
    <w:rsid w:val="00D65F9E"/>
    <w:rsid w:val="00D66180"/>
    <w:rsid w:val="00D66B1F"/>
    <w:rsid w:val="00D70D86"/>
    <w:rsid w:val="00D71DDB"/>
    <w:rsid w:val="00D7265B"/>
    <w:rsid w:val="00D73EC1"/>
    <w:rsid w:val="00D750DF"/>
    <w:rsid w:val="00D76D86"/>
    <w:rsid w:val="00D83BF8"/>
    <w:rsid w:val="00D84274"/>
    <w:rsid w:val="00D852D5"/>
    <w:rsid w:val="00D921E7"/>
    <w:rsid w:val="00D92429"/>
    <w:rsid w:val="00D92E34"/>
    <w:rsid w:val="00D95595"/>
    <w:rsid w:val="00D96BBA"/>
    <w:rsid w:val="00D979CF"/>
    <w:rsid w:val="00DA4449"/>
    <w:rsid w:val="00DA46A4"/>
    <w:rsid w:val="00DA4A78"/>
    <w:rsid w:val="00DA4D70"/>
    <w:rsid w:val="00DA5AAF"/>
    <w:rsid w:val="00DA69F0"/>
    <w:rsid w:val="00DA75EC"/>
    <w:rsid w:val="00DB01DE"/>
    <w:rsid w:val="00DB14E6"/>
    <w:rsid w:val="00DB21DF"/>
    <w:rsid w:val="00DB37B8"/>
    <w:rsid w:val="00DB5306"/>
    <w:rsid w:val="00DB63B1"/>
    <w:rsid w:val="00DC03CE"/>
    <w:rsid w:val="00DC0B79"/>
    <w:rsid w:val="00DC492A"/>
    <w:rsid w:val="00DC5079"/>
    <w:rsid w:val="00DC5CB5"/>
    <w:rsid w:val="00DC6982"/>
    <w:rsid w:val="00DD0193"/>
    <w:rsid w:val="00DD0496"/>
    <w:rsid w:val="00DD065B"/>
    <w:rsid w:val="00DD09EE"/>
    <w:rsid w:val="00DD1B4F"/>
    <w:rsid w:val="00DD275D"/>
    <w:rsid w:val="00DD2F39"/>
    <w:rsid w:val="00DD30F3"/>
    <w:rsid w:val="00DD344F"/>
    <w:rsid w:val="00DD34E5"/>
    <w:rsid w:val="00DD379F"/>
    <w:rsid w:val="00DD3A2D"/>
    <w:rsid w:val="00DD6B39"/>
    <w:rsid w:val="00DD7C54"/>
    <w:rsid w:val="00DE0DBD"/>
    <w:rsid w:val="00DE0E65"/>
    <w:rsid w:val="00DE28B7"/>
    <w:rsid w:val="00DE2EFA"/>
    <w:rsid w:val="00DE4265"/>
    <w:rsid w:val="00DE7885"/>
    <w:rsid w:val="00DF18DC"/>
    <w:rsid w:val="00DF2FDF"/>
    <w:rsid w:val="00DF3048"/>
    <w:rsid w:val="00DF673D"/>
    <w:rsid w:val="00DF7408"/>
    <w:rsid w:val="00DF7AEA"/>
    <w:rsid w:val="00E00442"/>
    <w:rsid w:val="00E03E65"/>
    <w:rsid w:val="00E04012"/>
    <w:rsid w:val="00E04A88"/>
    <w:rsid w:val="00E05469"/>
    <w:rsid w:val="00E0658C"/>
    <w:rsid w:val="00E1161B"/>
    <w:rsid w:val="00E15749"/>
    <w:rsid w:val="00E2016E"/>
    <w:rsid w:val="00E20CD5"/>
    <w:rsid w:val="00E20E46"/>
    <w:rsid w:val="00E217FD"/>
    <w:rsid w:val="00E22736"/>
    <w:rsid w:val="00E258E3"/>
    <w:rsid w:val="00E2642D"/>
    <w:rsid w:val="00E2764E"/>
    <w:rsid w:val="00E30301"/>
    <w:rsid w:val="00E32FD7"/>
    <w:rsid w:val="00E348FE"/>
    <w:rsid w:val="00E34C21"/>
    <w:rsid w:val="00E37EBC"/>
    <w:rsid w:val="00E407A3"/>
    <w:rsid w:val="00E40F63"/>
    <w:rsid w:val="00E412FD"/>
    <w:rsid w:val="00E4295C"/>
    <w:rsid w:val="00E42C12"/>
    <w:rsid w:val="00E43851"/>
    <w:rsid w:val="00E442E8"/>
    <w:rsid w:val="00E45146"/>
    <w:rsid w:val="00E50C3F"/>
    <w:rsid w:val="00E528A9"/>
    <w:rsid w:val="00E52A9A"/>
    <w:rsid w:val="00E537C6"/>
    <w:rsid w:val="00E5646D"/>
    <w:rsid w:val="00E60C1D"/>
    <w:rsid w:val="00E63550"/>
    <w:rsid w:val="00E65CBA"/>
    <w:rsid w:val="00E6618E"/>
    <w:rsid w:val="00E71595"/>
    <w:rsid w:val="00E73606"/>
    <w:rsid w:val="00E74E32"/>
    <w:rsid w:val="00E75567"/>
    <w:rsid w:val="00E77C86"/>
    <w:rsid w:val="00E81574"/>
    <w:rsid w:val="00E81BF9"/>
    <w:rsid w:val="00E84466"/>
    <w:rsid w:val="00E84C7A"/>
    <w:rsid w:val="00E855CA"/>
    <w:rsid w:val="00E91DEC"/>
    <w:rsid w:val="00E926F6"/>
    <w:rsid w:val="00E94FBD"/>
    <w:rsid w:val="00E96F0B"/>
    <w:rsid w:val="00EA1AD0"/>
    <w:rsid w:val="00EA2B1C"/>
    <w:rsid w:val="00EA450E"/>
    <w:rsid w:val="00EA59A7"/>
    <w:rsid w:val="00EA6C19"/>
    <w:rsid w:val="00EB27F3"/>
    <w:rsid w:val="00EB2FE6"/>
    <w:rsid w:val="00EB4FA3"/>
    <w:rsid w:val="00EB5B81"/>
    <w:rsid w:val="00EB77F5"/>
    <w:rsid w:val="00EC12EE"/>
    <w:rsid w:val="00EC1C6F"/>
    <w:rsid w:val="00EC1EBE"/>
    <w:rsid w:val="00EC2560"/>
    <w:rsid w:val="00EC53C0"/>
    <w:rsid w:val="00EC5612"/>
    <w:rsid w:val="00EC5EC3"/>
    <w:rsid w:val="00EC73A9"/>
    <w:rsid w:val="00EC7E53"/>
    <w:rsid w:val="00ED08B0"/>
    <w:rsid w:val="00ED0BFD"/>
    <w:rsid w:val="00ED1B4E"/>
    <w:rsid w:val="00ED4616"/>
    <w:rsid w:val="00ED5B7D"/>
    <w:rsid w:val="00ED6FD0"/>
    <w:rsid w:val="00EE0FC3"/>
    <w:rsid w:val="00EE1C03"/>
    <w:rsid w:val="00EE1C0F"/>
    <w:rsid w:val="00EE2E29"/>
    <w:rsid w:val="00EE485E"/>
    <w:rsid w:val="00EE4B4C"/>
    <w:rsid w:val="00EE5783"/>
    <w:rsid w:val="00EE665D"/>
    <w:rsid w:val="00EE7255"/>
    <w:rsid w:val="00EE7D7C"/>
    <w:rsid w:val="00EF2CB8"/>
    <w:rsid w:val="00EF30FD"/>
    <w:rsid w:val="00EF366B"/>
    <w:rsid w:val="00EF3822"/>
    <w:rsid w:val="00EF467B"/>
    <w:rsid w:val="00EF5C04"/>
    <w:rsid w:val="00EF7071"/>
    <w:rsid w:val="00EF732E"/>
    <w:rsid w:val="00EF750F"/>
    <w:rsid w:val="00F0263A"/>
    <w:rsid w:val="00F0565C"/>
    <w:rsid w:val="00F06166"/>
    <w:rsid w:val="00F063F8"/>
    <w:rsid w:val="00F06743"/>
    <w:rsid w:val="00F06765"/>
    <w:rsid w:val="00F0773D"/>
    <w:rsid w:val="00F10DFC"/>
    <w:rsid w:val="00F10F2A"/>
    <w:rsid w:val="00F11003"/>
    <w:rsid w:val="00F11AAA"/>
    <w:rsid w:val="00F171D1"/>
    <w:rsid w:val="00F17D09"/>
    <w:rsid w:val="00F20362"/>
    <w:rsid w:val="00F23B54"/>
    <w:rsid w:val="00F2558E"/>
    <w:rsid w:val="00F256AE"/>
    <w:rsid w:val="00F25AD3"/>
    <w:rsid w:val="00F25D98"/>
    <w:rsid w:val="00F27424"/>
    <w:rsid w:val="00F27894"/>
    <w:rsid w:val="00F300FB"/>
    <w:rsid w:val="00F31935"/>
    <w:rsid w:val="00F3208F"/>
    <w:rsid w:val="00F34EC8"/>
    <w:rsid w:val="00F40AEE"/>
    <w:rsid w:val="00F45864"/>
    <w:rsid w:val="00F473A2"/>
    <w:rsid w:val="00F50D4D"/>
    <w:rsid w:val="00F5143F"/>
    <w:rsid w:val="00F5389E"/>
    <w:rsid w:val="00F545AC"/>
    <w:rsid w:val="00F56BA7"/>
    <w:rsid w:val="00F5742C"/>
    <w:rsid w:val="00F57CE0"/>
    <w:rsid w:val="00F60B81"/>
    <w:rsid w:val="00F610C3"/>
    <w:rsid w:val="00F6238A"/>
    <w:rsid w:val="00F65CCD"/>
    <w:rsid w:val="00F65E4E"/>
    <w:rsid w:val="00F66359"/>
    <w:rsid w:val="00F7292D"/>
    <w:rsid w:val="00F75DDA"/>
    <w:rsid w:val="00F75FC9"/>
    <w:rsid w:val="00F760D7"/>
    <w:rsid w:val="00F81736"/>
    <w:rsid w:val="00F825A9"/>
    <w:rsid w:val="00F844E2"/>
    <w:rsid w:val="00F86385"/>
    <w:rsid w:val="00F9205A"/>
    <w:rsid w:val="00F92762"/>
    <w:rsid w:val="00F93742"/>
    <w:rsid w:val="00F946A3"/>
    <w:rsid w:val="00F957B1"/>
    <w:rsid w:val="00F95B00"/>
    <w:rsid w:val="00F95E21"/>
    <w:rsid w:val="00F96D51"/>
    <w:rsid w:val="00F97DB8"/>
    <w:rsid w:val="00FA00DB"/>
    <w:rsid w:val="00FA1AAA"/>
    <w:rsid w:val="00FA1FC0"/>
    <w:rsid w:val="00FA2276"/>
    <w:rsid w:val="00FA2B8A"/>
    <w:rsid w:val="00FA7978"/>
    <w:rsid w:val="00FB0267"/>
    <w:rsid w:val="00FB1722"/>
    <w:rsid w:val="00FB3662"/>
    <w:rsid w:val="00FB5271"/>
    <w:rsid w:val="00FB6386"/>
    <w:rsid w:val="00FC0C7A"/>
    <w:rsid w:val="00FC37E5"/>
    <w:rsid w:val="00FC77DE"/>
    <w:rsid w:val="00FD51FC"/>
    <w:rsid w:val="00FD5859"/>
    <w:rsid w:val="00FE0162"/>
    <w:rsid w:val="00FE0706"/>
    <w:rsid w:val="00FE29AD"/>
    <w:rsid w:val="00FE3460"/>
    <w:rsid w:val="00FE4237"/>
    <w:rsid w:val="00FE4987"/>
    <w:rsid w:val="00FE5CCF"/>
    <w:rsid w:val="00FF2918"/>
    <w:rsid w:val="00FF3855"/>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FBFE820E-6069-4755-B93D-8CD2CE57D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styleId="UnresolvedMention">
    <w:name w:val="Unresolved Mention"/>
    <w:basedOn w:val="DefaultParagraphFont"/>
    <w:uiPriority w:val="99"/>
    <w:semiHidden/>
    <w:unhideWhenUsed/>
    <w:rsid w:val="00274E77"/>
    <w:rPr>
      <w:color w:val="605E5C"/>
      <w:shd w:val="clear" w:color="auto" w:fill="E1DFDD"/>
    </w:rPr>
  </w:style>
  <w:style w:type="character" w:customStyle="1" w:styleId="Heading4Char">
    <w:name w:val="Heading 4 Char"/>
    <w:basedOn w:val="DefaultParagraphFont"/>
    <w:link w:val="Heading4"/>
    <w:rsid w:val="000E2042"/>
    <w:rPr>
      <w:rFonts w:ascii="Arial" w:hAnsi="Arial"/>
      <w:sz w:val="24"/>
      <w:lang w:eastAsia="en-US"/>
    </w:rPr>
  </w:style>
  <w:style w:type="character" w:customStyle="1" w:styleId="B1Char">
    <w:name w:val="B1 Char"/>
    <w:link w:val="B1"/>
    <w:qFormat/>
    <w:locked/>
    <w:rsid w:val="00297B47"/>
    <w:rPr>
      <w:rFonts w:ascii="Times New Roman" w:hAnsi="Times New Roman"/>
      <w:lang w:eastAsia="en-US"/>
    </w:rPr>
  </w:style>
  <w:style w:type="character" w:customStyle="1" w:styleId="NOChar">
    <w:name w:val="NO Char"/>
    <w:link w:val="NO"/>
    <w:qFormat/>
    <w:rsid w:val="00B520B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2.xml><?xml version="1.0" encoding="utf-8"?>
<ds:datastoreItem xmlns:ds="http://schemas.openxmlformats.org/officeDocument/2006/customXml" ds:itemID="{D3A07BF0-B5EB-4C69-8110-2D1893A84EA3}">
  <ds:schemaRefs>
    <ds:schemaRef ds:uri="http://schemas.openxmlformats.org/officeDocument/2006/bibliography"/>
  </ds:schemaRefs>
</ds:datastoreItem>
</file>

<file path=customXml/itemProps3.xml><?xml version="1.0" encoding="utf-8"?>
<ds:datastoreItem xmlns:ds="http://schemas.openxmlformats.org/officeDocument/2006/customXml" ds:itemID="{3A38225D-5157-4E30-A178-E0AE6C7A28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458</TotalTime>
  <Pages>4</Pages>
  <Words>1382</Words>
  <Characters>7912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Ericsson_r3</cp:lastModifiedBy>
  <cp:revision>356</cp:revision>
  <cp:lastPrinted>1900-01-01T21:00:00Z</cp:lastPrinted>
  <dcterms:created xsi:type="dcterms:W3CDTF">2026-01-17T10:48:00Z</dcterms:created>
  <dcterms:modified xsi:type="dcterms:W3CDTF">2026-02-13T09:04:00Z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